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2A2C" w14:textId="7ABFDAB7"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50</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Pr="007C5C33">
        <w:rPr>
          <w:rFonts w:ascii="Arial" w:hAnsi="Arial"/>
          <w:b/>
          <w:i/>
          <w:noProof/>
          <w:sz w:val="28"/>
        </w:rPr>
        <w:t>S2-2</w:t>
      </w:r>
      <w:r w:rsidR="000518E3">
        <w:rPr>
          <w:rFonts w:ascii="Arial" w:hAnsi="Arial"/>
          <w:b/>
          <w:i/>
          <w:noProof/>
          <w:sz w:val="28"/>
        </w:rPr>
        <w:t>2</w:t>
      </w:r>
      <w:r w:rsidR="008F3D2C">
        <w:rPr>
          <w:rFonts w:ascii="Arial" w:hAnsi="Arial"/>
          <w:b/>
          <w:i/>
          <w:noProof/>
          <w:sz w:val="28"/>
        </w:rPr>
        <w:t>0</w:t>
      </w:r>
      <w:r w:rsidR="00F13303">
        <w:rPr>
          <w:rFonts w:ascii="Arial" w:hAnsi="Arial"/>
          <w:b/>
          <w:i/>
          <w:noProof/>
          <w:sz w:val="28"/>
        </w:rPr>
        <w:t>2981</w:t>
      </w:r>
      <w:ins w:id="9" w:author="QCOM-r01" w:date="2022-04-07T20:43:00Z">
        <w:r w:rsidR="00210064">
          <w:rPr>
            <w:rFonts w:ascii="Arial" w:hAnsi="Arial"/>
            <w:b/>
            <w:i/>
            <w:noProof/>
            <w:sz w:val="28"/>
          </w:rPr>
          <w:t>r0</w:t>
        </w:r>
      </w:ins>
      <w:ins w:id="10" w:author="QCOM-r02" w:date="2022-04-07T21:02:00Z">
        <w:r w:rsidR="00481E82">
          <w:rPr>
            <w:rFonts w:ascii="Arial" w:hAnsi="Arial"/>
            <w:b/>
            <w:i/>
            <w:noProof/>
            <w:sz w:val="28"/>
          </w:rPr>
          <w:t>2</w:t>
        </w:r>
      </w:ins>
      <w:ins w:id="11" w:author="QCOM-r01" w:date="2022-04-07T20:43:00Z">
        <w:del w:id="12" w:author="QCOM-r02" w:date="2022-04-07T21:02:00Z">
          <w:r w:rsidR="00210064" w:rsidDel="00481E82">
            <w:rPr>
              <w:rFonts w:ascii="Arial" w:hAnsi="Arial"/>
              <w:b/>
              <w:i/>
              <w:noProof/>
              <w:sz w:val="28"/>
            </w:rPr>
            <w:delText>1</w:delText>
          </w:r>
        </w:del>
      </w:ins>
    </w:p>
    <w:p w14:paraId="20ED8332" w14:textId="2300AD3D" w:rsidR="006773A0" w:rsidRPr="006773A0" w:rsidRDefault="000518E3"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6</w:t>
      </w:r>
      <w:r w:rsidR="00756DBE">
        <w:rPr>
          <w:rFonts w:ascii="Arial" w:eastAsia="Arial Unicode MS" w:hAnsi="Arial" w:cs="Arial"/>
          <w:b/>
          <w:bCs/>
          <w:noProof/>
          <w:sz w:val="24"/>
        </w:rPr>
        <w:t xml:space="preserve"> – </w:t>
      </w:r>
      <w:r>
        <w:rPr>
          <w:rFonts w:ascii="Arial" w:eastAsia="Arial Unicode MS" w:hAnsi="Arial" w:cs="Arial"/>
          <w:b/>
          <w:bCs/>
          <w:noProof/>
          <w:sz w:val="24"/>
        </w:rPr>
        <w:t>12</w:t>
      </w:r>
      <w:r w:rsidR="00756DBE">
        <w:rPr>
          <w:rFonts w:ascii="Arial" w:eastAsia="Arial Unicode MS" w:hAnsi="Arial" w:cs="Arial"/>
          <w:b/>
          <w:bCs/>
          <w:noProof/>
          <w:sz w:val="24"/>
        </w:rPr>
        <w:t xml:space="preserve"> </w:t>
      </w:r>
      <w:r>
        <w:rPr>
          <w:rFonts w:ascii="Arial" w:eastAsia="Arial Unicode MS" w:hAnsi="Arial" w:cs="Arial"/>
          <w:b/>
          <w:bCs/>
          <w:noProof/>
          <w:sz w:val="24"/>
        </w:rPr>
        <w:t xml:space="preserve">April </w:t>
      </w:r>
      <w:r w:rsidR="006773A0" w:rsidRPr="006773A0">
        <w:rPr>
          <w:rFonts w:ascii="Arial" w:eastAsia="Arial Unicode MS" w:hAnsi="Arial" w:cs="Arial"/>
          <w:b/>
          <w:bCs/>
          <w:noProof/>
          <w:sz w:val="24"/>
        </w:rPr>
        <w:t>202</w:t>
      </w:r>
      <w:r>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sidR="008800D9">
        <w:rPr>
          <w:rFonts w:ascii="Arial" w:eastAsia="Malgun Gothic" w:hAnsi="Arial" w:cs="Arial"/>
          <w:b/>
          <w:bCs/>
          <w:noProof/>
          <w:color w:val="0000FF"/>
          <w:sz w:val="18"/>
        </w:rPr>
        <w:t>2</w:t>
      </w:r>
      <w:r w:rsidR="006773A0" w:rsidRPr="006773A0">
        <w:rPr>
          <w:rFonts w:ascii="Arial" w:eastAsia="Malgun Gothic" w:hAnsi="Arial" w:cs="Arial"/>
          <w:b/>
          <w:bCs/>
          <w:noProof/>
          <w:color w:val="0000FF"/>
          <w:sz w:val="18"/>
        </w:rPr>
        <w:t>0xxxx)</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0C6AD2F5"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0518E3">
        <w:rPr>
          <w:rFonts w:ascii="Arial" w:eastAsia="Malgun Gothic" w:hAnsi="Arial" w:cs="Arial"/>
          <w:b/>
        </w:rPr>
        <w:t xml:space="preserve">Key Issue: </w:t>
      </w:r>
      <w:r w:rsidR="00882B31">
        <w:rPr>
          <w:rFonts w:ascii="Arial" w:eastAsia="Malgun Gothic" w:hAnsi="Arial" w:cs="Arial"/>
          <w:b/>
        </w:rPr>
        <w:t xml:space="preserve">Coverage using </w:t>
      </w:r>
      <w:r w:rsidR="005325B9">
        <w:rPr>
          <w:rFonts w:ascii="Arial" w:eastAsia="Malgun Gothic" w:hAnsi="Arial" w:cs="Arial"/>
          <w:b/>
        </w:rPr>
        <w:t>Alternative RATs</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2A865C21"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sidR="000518E3">
        <w:rPr>
          <w:rFonts w:ascii="Arial" w:eastAsia="Malgun Gothic" w:hAnsi="Arial" w:cs="Arial"/>
          <w:b/>
        </w:rPr>
        <w:t>9.24</w:t>
      </w:r>
    </w:p>
    <w:p w14:paraId="0E2EA35A" w14:textId="1C52631F"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0518E3" w:rsidRPr="000518E3">
        <w:rPr>
          <w:rFonts w:ascii="Arial" w:eastAsia="Malgun Gothic" w:hAnsi="Arial" w:cs="Arial"/>
          <w:b/>
        </w:rPr>
        <w:t>FS_5GSAT_Ph2</w:t>
      </w:r>
      <w:r w:rsidRPr="006773A0">
        <w:rPr>
          <w:rFonts w:ascii="Arial" w:eastAsia="Malgun Gothic" w:hAnsi="Arial" w:cs="Arial"/>
          <w:b/>
          <w:color w:val="000000"/>
          <w:lang w:eastAsia="ja-JP"/>
        </w:rPr>
        <w:t xml:space="preserve"> / Rel-1</w:t>
      </w:r>
      <w:r w:rsidR="000518E3">
        <w:rPr>
          <w:rFonts w:ascii="Arial" w:eastAsia="Malgun Gothic" w:hAnsi="Arial" w:cs="Arial"/>
          <w:b/>
          <w:color w:val="000000"/>
          <w:lang w:eastAsia="ja-JP"/>
        </w:rPr>
        <w:t>8</w:t>
      </w:r>
    </w:p>
    <w:p w14:paraId="2E3D7B67" w14:textId="29BC2B89" w:rsidR="006773A0" w:rsidRPr="006773A0" w:rsidRDefault="006773A0" w:rsidP="006773A0">
      <w:pPr>
        <w:jc w:val="both"/>
        <w:rPr>
          <w:rFonts w:ascii="Arial" w:eastAsia="Malgun Gothic" w:hAnsi="Arial" w:cs="Arial"/>
          <w:i/>
        </w:rPr>
      </w:pPr>
      <w:r w:rsidRPr="006773A0">
        <w:rPr>
          <w:rFonts w:ascii="Arial" w:eastAsia="Malgun Gothic" w:hAnsi="Arial" w:cs="Arial"/>
          <w:i/>
        </w:rPr>
        <w:t>Abstract of the contribution:</w:t>
      </w:r>
      <w:r w:rsidR="00882B31">
        <w:rPr>
          <w:rFonts w:ascii="Arial" w:eastAsia="Malgun Gothic" w:hAnsi="Arial" w:cs="Arial"/>
          <w:i/>
        </w:rPr>
        <w:t xml:space="preserve"> Proposes a new KI for support </w:t>
      </w:r>
      <w:r w:rsidR="005E4048">
        <w:rPr>
          <w:rFonts w:ascii="Arial" w:eastAsia="Malgun Gothic" w:hAnsi="Arial" w:cs="Arial"/>
          <w:i/>
        </w:rPr>
        <w:t>coverage using</w:t>
      </w:r>
      <w:r w:rsidR="00882B31">
        <w:rPr>
          <w:rFonts w:ascii="Arial" w:eastAsia="Malgun Gothic" w:hAnsi="Arial" w:cs="Arial"/>
          <w:i/>
        </w:rPr>
        <w:t xml:space="preserve"> alternative RATs</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60A187DF" w14:textId="57CF6455" w:rsidR="00372782" w:rsidRDefault="00372782" w:rsidP="00372782">
      <w:pPr>
        <w:rPr>
          <w:rFonts w:eastAsia="Times New Roman"/>
          <w:color w:val="000000"/>
          <w:lang w:eastAsia="ja-JP"/>
        </w:rPr>
      </w:pPr>
      <w:bookmarkStart w:id="13" w:name="_Toc510607461"/>
      <w:r>
        <w:rPr>
          <w:rFonts w:eastAsia="Times New Roman"/>
          <w:color w:val="000000"/>
          <w:lang w:eastAsia="ja-JP"/>
        </w:rPr>
        <w:t>The solution in Release 17 assumes that satellite coverage information is provided to a UE and CN regarding impending satellite coverage gaps. The UE can then deactivate the AS layer until satellite coverage will resume and the CN can avoid de</w:t>
      </w:r>
      <w:r w:rsidR="00882B31">
        <w:rPr>
          <w:rFonts w:eastAsia="Times New Roman"/>
          <w:color w:val="000000"/>
          <w:lang w:eastAsia="ja-JP"/>
        </w:rPr>
        <w:t>taching</w:t>
      </w:r>
      <w:r>
        <w:rPr>
          <w:rFonts w:eastAsia="Times New Roman"/>
          <w:color w:val="000000"/>
          <w:lang w:eastAsia="ja-JP"/>
        </w:rPr>
        <w:t xml:space="preserve"> the UE </w:t>
      </w:r>
      <w:r w:rsidR="00291D49">
        <w:rPr>
          <w:rFonts w:eastAsia="Times New Roman"/>
          <w:color w:val="000000"/>
          <w:lang w:eastAsia="ja-JP"/>
        </w:rPr>
        <w:t xml:space="preserve">or attempting to page the UE </w:t>
      </w:r>
      <w:r>
        <w:rPr>
          <w:rFonts w:eastAsia="Times New Roman"/>
          <w:color w:val="000000"/>
          <w:lang w:eastAsia="ja-JP"/>
        </w:rPr>
        <w:t xml:space="preserve">during a coverage gap and can wait for a new UE access (e.g. </w:t>
      </w:r>
      <w:r w:rsidR="00291D49">
        <w:rPr>
          <w:rFonts w:eastAsia="Times New Roman"/>
          <w:color w:val="000000"/>
          <w:lang w:eastAsia="ja-JP"/>
        </w:rPr>
        <w:t xml:space="preserve">a </w:t>
      </w:r>
      <w:r>
        <w:rPr>
          <w:rFonts w:eastAsia="Times New Roman"/>
          <w:color w:val="000000"/>
          <w:lang w:eastAsia="ja-JP"/>
        </w:rPr>
        <w:t xml:space="preserve">TAU) before sending any outstanding </w:t>
      </w:r>
      <w:r w:rsidR="00291D49">
        <w:rPr>
          <w:rFonts w:eastAsia="Times New Roman"/>
          <w:color w:val="000000"/>
          <w:lang w:eastAsia="ja-JP"/>
        </w:rPr>
        <w:t>MT</w:t>
      </w:r>
      <w:r>
        <w:rPr>
          <w:rFonts w:eastAsia="Times New Roman"/>
          <w:color w:val="000000"/>
          <w:lang w:eastAsia="ja-JP"/>
        </w:rPr>
        <w:t xml:space="preserve"> data to the UE. </w:t>
      </w:r>
    </w:p>
    <w:p w14:paraId="0AE66559" w14:textId="6B362747" w:rsidR="00372782" w:rsidRDefault="00372782" w:rsidP="00372782">
      <w:pPr>
        <w:rPr>
          <w:rFonts w:eastAsia="Times New Roman"/>
          <w:color w:val="000000"/>
          <w:lang w:eastAsia="ja-JP"/>
        </w:rPr>
      </w:pPr>
      <w:r>
        <w:rPr>
          <w:rFonts w:eastAsia="Times New Roman"/>
          <w:color w:val="000000"/>
          <w:lang w:eastAsia="ja-JP"/>
        </w:rPr>
        <w:t>However, this neglects the possibility of the UE obtaining network access using another satellite RAT, a TN RAT or by simply moving to a new location where satellite access is available. From the CN perspective, this may not be a problem, as long as the UE detects the new coverage and access</w:t>
      </w:r>
      <w:r w:rsidR="00882B31">
        <w:rPr>
          <w:rFonts w:eastAsia="Times New Roman"/>
          <w:color w:val="000000"/>
          <w:lang w:eastAsia="ja-JP"/>
        </w:rPr>
        <w:t>es</w:t>
      </w:r>
      <w:r>
        <w:rPr>
          <w:rFonts w:eastAsia="Times New Roman"/>
          <w:color w:val="000000"/>
          <w:lang w:eastAsia="ja-JP"/>
        </w:rPr>
        <w:t xml:space="preserve"> the CN when such coverage is found. However, nothing in the Release 17 solution enables the UE to become aware of such new coverage and thus the UE may needlessly remain unactive for a significantly longer time than needed.</w:t>
      </w:r>
    </w:p>
    <w:p w14:paraId="2FE66176" w14:textId="22D762BB" w:rsidR="00372782" w:rsidRDefault="00372782" w:rsidP="00372782">
      <w:pPr>
        <w:rPr>
          <w:rFonts w:eastAsia="Times New Roman"/>
          <w:color w:val="000000"/>
          <w:lang w:eastAsia="ja-JP"/>
        </w:rPr>
      </w:pPr>
      <w:r>
        <w:rPr>
          <w:rFonts w:eastAsia="Times New Roman"/>
          <w:color w:val="000000"/>
          <w:lang w:eastAsia="ja-JP"/>
        </w:rPr>
        <w:t xml:space="preserve">A KI to address these limitations seems needed. </w:t>
      </w:r>
    </w:p>
    <w:p w14:paraId="0383BF8B" w14:textId="09467BE3" w:rsidR="00D3458E" w:rsidRDefault="00D3458E" w:rsidP="000518E3">
      <w:pPr>
        <w:jc w:val="both"/>
        <w:rPr>
          <w:rFonts w:eastAsia="Malgun Gothic"/>
          <w:lang w:val="en-US"/>
        </w:rPr>
      </w:pPr>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13"/>
    <w:p w14:paraId="5CDCECEA" w14:textId="77777777"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23.700-28.</w:t>
      </w:r>
    </w:p>
    <w:p w14:paraId="2279B815" w14:textId="77777777" w:rsidR="004C68BD" w:rsidRPr="004C68BD" w:rsidRDefault="004C68BD" w:rsidP="004C68BD">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sidRPr="004C68BD">
        <w:rPr>
          <w:rFonts w:eastAsia="Malgun Gothic"/>
          <w:color w:val="FF0000"/>
          <w:sz w:val="36"/>
          <w:szCs w:val="36"/>
          <w:lang w:eastAsia="ko-KR"/>
        </w:rPr>
        <w:t xml:space="preserve">Start of the </w:t>
      </w:r>
      <w:r w:rsidRPr="004C68BD">
        <w:rPr>
          <w:rFonts w:eastAsia="Malgun Gothic" w:hint="eastAsia"/>
          <w:color w:val="FF0000"/>
          <w:sz w:val="36"/>
          <w:szCs w:val="36"/>
          <w:lang w:eastAsia="ko-KR"/>
        </w:rPr>
        <w:t>change</w:t>
      </w:r>
      <w:del w:id="14" w:author="QCOM-r01" w:date="2022-04-07T20:43:00Z">
        <w:r w:rsidRPr="004C68BD" w:rsidDel="00210064">
          <w:rPr>
            <w:rFonts w:eastAsia="Malgun Gothic"/>
            <w:color w:val="FF0000"/>
            <w:sz w:val="36"/>
            <w:szCs w:val="36"/>
            <w:lang w:eastAsia="ko-KR"/>
          </w:rPr>
          <w:delText xml:space="preserve"> (all new text)</w:delText>
        </w:r>
      </w:del>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15B05183" w14:textId="27D6CE15" w:rsidR="004C68BD" w:rsidRPr="002B2825" w:rsidRDefault="004C68BD" w:rsidP="004C68BD">
      <w:pPr>
        <w:pStyle w:val="EX"/>
        <w:ind w:left="0" w:firstLine="0"/>
      </w:pPr>
    </w:p>
    <w:p w14:paraId="5DB6DA08" w14:textId="48D5503B" w:rsidR="004C68BD" w:rsidRPr="004C68BD" w:rsidDel="00210064" w:rsidRDefault="004C68BD" w:rsidP="004C68BD">
      <w:pPr>
        <w:pStyle w:val="Heading2"/>
        <w:rPr>
          <w:del w:id="15" w:author="QCOM-r01" w:date="2022-04-07T20:43:00Z"/>
          <w:rFonts w:eastAsia="DengXian"/>
        </w:rPr>
      </w:pPr>
      <w:bookmarkStart w:id="16" w:name="_Toc97108975"/>
      <w:del w:id="17" w:author="QCOM-r01" w:date="2022-04-07T20:43:00Z">
        <w:r w:rsidRPr="004C68BD" w:rsidDel="00210064">
          <w:rPr>
            <w:rFonts w:eastAsia="DengXian"/>
          </w:rPr>
          <w:delText>5.</w:delText>
        </w:r>
        <w:r w:rsidDel="00210064">
          <w:rPr>
            <w:rFonts w:eastAsia="DengXian"/>
          </w:rPr>
          <w:delText>x</w:delText>
        </w:r>
        <w:r w:rsidRPr="004C68BD" w:rsidDel="00210064">
          <w:rPr>
            <w:rFonts w:eastAsia="DengXian"/>
          </w:rPr>
          <w:tab/>
        </w:r>
        <w:r w:rsidRPr="004C68BD" w:rsidDel="00210064">
          <w:rPr>
            <w:rFonts w:eastAsia="DengXian" w:hint="eastAsia"/>
            <w:lang w:eastAsia="ko-KR"/>
          </w:rPr>
          <w:delText>Key Issue #</w:delText>
        </w:r>
        <w:r w:rsidDel="00210064">
          <w:rPr>
            <w:rFonts w:eastAsia="DengXian"/>
            <w:lang w:eastAsia="ko-KR"/>
          </w:rPr>
          <w:delText>X</w:delText>
        </w:r>
        <w:r w:rsidRPr="004C68BD" w:rsidDel="00210064">
          <w:rPr>
            <w:rFonts w:eastAsia="DengXian" w:hint="eastAsia"/>
            <w:lang w:eastAsia="ko-KR"/>
          </w:rPr>
          <w:delText xml:space="preserve">: </w:delText>
        </w:r>
        <w:bookmarkEnd w:id="16"/>
        <w:r w:rsidR="00882B31" w:rsidDel="00210064">
          <w:rPr>
            <w:rFonts w:eastAsia="DengXian"/>
            <w:lang w:eastAsia="ko-KR"/>
          </w:rPr>
          <w:delText xml:space="preserve">Coverage using </w:delText>
        </w:r>
        <w:r w:rsidR="005325B9" w:rsidDel="00210064">
          <w:rPr>
            <w:rFonts w:eastAsia="DengXian"/>
            <w:lang w:eastAsia="ko-KR"/>
          </w:rPr>
          <w:delText>Alternative RATs</w:delText>
        </w:r>
      </w:del>
    </w:p>
    <w:p w14:paraId="4AD740B1" w14:textId="4BC947E5" w:rsidR="004C68BD" w:rsidRPr="004C68BD" w:rsidDel="00210064" w:rsidRDefault="004C68BD" w:rsidP="004C68BD">
      <w:pPr>
        <w:keepNext/>
        <w:keepLines/>
        <w:spacing w:before="120"/>
        <w:ind w:left="1134" w:hanging="1134"/>
        <w:outlineLvl w:val="2"/>
        <w:rPr>
          <w:del w:id="18" w:author="QCOM-r01" w:date="2022-04-07T20:43:00Z"/>
          <w:rFonts w:ascii="Arial" w:eastAsia="DengXian" w:hAnsi="Arial"/>
          <w:sz w:val="28"/>
          <w:lang w:eastAsia="ko-KR"/>
        </w:rPr>
      </w:pPr>
      <w:bookmarkStart w:id="19" w:name="_Toc96677245"/>
      <w:bookmarkStart w:id="20" w:name="_Toc97108976"/>
      <w:del w:id="21" w:author="QCOM-r01" w:date="2022-04-07T20:43:00Z">
        <w:r w:rsidRPr="004C68BD" w:rsidDel="00210064">
          <w:rPr>
            <w:rFonts w:ascii="Arial" w:eastAsia="DengXian" w:hAnsi="Arial" w:hint="eastAsia"/>
            <w:sz w:val="28"/>
            <w:lang w:eastAsia="ko-KR"/>
          </w:rPr>
          <w:delText>5</w:delText>
        </w:r>
        <w:r w:rsidRPr="004C68BD" w:rsidDel="00210064">
          <w:rPr>
            <w:rFonts w:ascii="Arial" w:eastAsia="DengXian" w:hAnsi="Arial" w:hint="eastAsia"/>
            <w:sz w:val="28"/>
            <w:lang w:eastAsia="zh-CN"/>
          </w:rPr>
          <w:delText>.</w:delText>
        </w:r>
        <w:r w:rsidDel="00210064">
          <w:rPr>
            <w:rFonts w:ascii="Arial" w:eastAsia="DengXian" w:hAnsi="Arial"/>
            <w:sz w:val="28"/>
            <w:lang w:eastAsia="zh-CN"/>
          </w:rPr>
          <w:delText>x</w:delText>
        </w:r>
        <w:r w:rsidRPr="004C68BD" w:rsidDel="00210064">
          <w:rPr>
            <w:rFonts w:ascii="Arial" w:eastAsia="DengXian" w:hAnsi="Arial" w:hint="eastAsia"/>
            <w:sz w:val="28"/>
            <w:lang w:eastAsia="ko-KR"/>
          </w:rPr>
          <w:delText>.1</w:delText>
        </w:r>
        <w:r w:rsidRPr="004C68BD" w:rsidDel="00210064">
          <w:rPr>
            <w:rFonts w:ascii="Arial" w:eastAsia="DengXian" w:hAnsi="Arial" w:hint="eastAsia"/>
            <w:sz w:val="28"/>
            <w:lang w:eastAsia="ko-KR"/>
          </w:rPr>
          <w:tab/>
          <w:delText>General description</w:delText>
        </w:r>
        <w:bookmarkEnd w:id="19"/>
        <w:bookmarkEnd w:id="20"/>
      </w:del>
    </w:p>
    <w:p w14:paraId="228A0F68" w14:textId="1E203690" w:rsidR="00A92902" w:rsidDel="00210064" w:rsidRDefault="005325B9" w:rsidP="005325B9">
      <w:pPr>
        <w:rPr>
          <w:del w:id="22" w:author="QCOM-r01" w:date="2022-04-07T20:43:00Z"/>
          <w:rFonts w:eastAsia="Times New Roman"/>
          <w:color w:val="000000"/>
          <w:lang w:eastAsia="ja-JP"/>
        </w:rPr>
      </w:pPr>
      <w:del w:id="23" w:author="QCOM-r01" w:date="2022-04-07T20:43:00Z">
        <w:r w:rsidDel="00210064">
          <w:rPr>
            <w:rFonts w:eastAsia="Times New Roman"/>
            <w:color w:val="000000"/>
            <w:lang w:eastAsia="ja-JP"/>
          </w:rPr>
          <w:delText xml:space="preserve">The solution in Release 17 assumes that satellite coverage information is provided to a UE and CN regarding impending satellite coverage gaps. The UE can then deactivate the AS layer until </w:delText>
        </w:r>
        <w:r w:rsidR="009F7950" w:rsidDel="00210064">
          <w:rPr>
            <w:rFonts w:eastAsia="Times New Roman"/>
            <w:color w:val="000000"/>
            <w:lang w:eastAsia="ja-JP"/>
          </w:rPr>
          <w:delText>satellite</w:delText>
        </w:r>
        <w:r w:rsidDel="00210064">
          <w:rPr>
            <w:rFonts w:eastAsia="Times New Roman"/>
            <w:color w:val="000000"/>
            <w:lang w:eastAsia="ja-JP"/>
          </w:rPr>
          <w:delText xml:space="preserve"> coverage will resume and the CN can avoid de</w:delText>
        </w:r>
        <w:r w:rsidR="005E4048" w:rsidDel="00210064">
          <w:rPr>
            <w:rFonts w:eastAsia="Times New Roman"/>
            <w:color w:val="000000"/>
            <w:lang w:eastAsia="ja-JP"/>
          </w:rPr>
          <w:delText>taching</w:delText>
        </w:r>
        <w:r w:rsidDel="00210064">
          <w:rPr>
            <w:rFonts w:eastAsia="Times New Roman"/>
            <w:color w:val="000000"/>
            <w:lang w:eastAsia="ja-JP"/>
          </w:rPr>
          <w:delText xml:space="preserve"> the UE </w:delText>
        </w:r>
        <w:r w:rsidR="00291D49" w:rsidDel="00210064">
          <w:rPr>
            <w:rFonts w:eastAsia="Times New Roman"/>
            <w:color w:val="000000"/>
            <w:lang w:eastAsia="ja-JP"/>
          </w:rPr>
          <w:delText xml:space="preserve">or attempting to page the UE </w:delText>
        </w:r>
        <w:r w:rsidDel="00210064">
          <w:rPr>
            <w:rFonts w:eastAsia="Times New Roman"/>
            <w:color w:val="000000"/>
            <w:lang w:eastAsia="ja-JP"/>
          </w:rPr>
          <w:delText xml:space="preserve">during a coverage gap and can wait for a new UE access (e.g. a TAU) before sending any </w:delText>
        </w:r>
        <w:r w:rsidR="00EA6DA5" w:rsidDel="00210064">
          <w:rPr>
            <w:rFonts w:eastAsia="Times New Roman"/>
            <w:color w:val="000000"/>
            <w:lang w:eastAsia="ja-JP"/>
          </w:rPr>
          <w:delText xml:space="preserve">outstanding </w:delText>
        </w:r>
        <w:r w:rsidR="00291D49" w:rsidDel="00210064">
          <w:rPr>
            <w:rFonts w:eastAsia="Times New Roman"/>
            <w:color w:val="000000"/>
            <w:lang w:eastAsia="ja-JP"/>
          </w:rPr>
          <w:delText>MT</w:delText>
        </w:r>
        <w:r w:rsidR="00EA6DA5" w:rsidDel="00210064">
          <w:rPr>
            <w:rFonts w:eastAsia="Times New Roman"/>
            <w:color w:val="000000"/>
            <w:lang w:eastAsia="ja-JP"/>
          </w:rPr>
          <w:delText xml:space="preserve"> data to the UE. </w:delText>
        </w:r>
      </w:del>
    </w:p>
    <w:p w14:paraId="36798D61" w14:textId="71EE7F01" w:rsidR="009F7950" w:rsidDel="00210064" w:rsidRDefault="00EA6DA5" w:rsidP="009F7950">
      <w:pPr>
        <w:rPr>
          <w:del w:id="24" w:author="QCOM-r01" w:date="2022-04-07T20:43:00Z"/>
          <w:rFonts w:eastAsia="Times New Roman"/>
          <w:color w:val="000000"/>
          <w:lang w:eastAsia="ja-JP"/>
        </w:rPr>
      </w:pPr>
      <w:del w:id="25" w:author="QCOM-r01" w:date="2022-04-07T20:43:00Z">
        <w:r w:rsidDel="00210064">
          <w:rPr>
            <w:rFonts w:eastAsia="Times New Roman"/>
            <w:color w:val="000000"/>
            <w:lang w:eastAsia="ja-JP"/>
          </w:rPr>
          <w:delText>However, this neglects the possibility of the UE obtaining network access using another satellite RAT, a TN RAT or by simply moving t</w:delText>
        </w:r>
        <w:r w:rsidR="009F7950" w:rsidDel="00210064">
          <w:rPr>
            <w:rFonts w:eastAsia="Times New Roman"/>
            <w:color w:val="000000"/>
            <w:lang w:eastAsia="ja-JP"/>
          </w:rPr>
          <w:delText>o</w:delText>
        </w:r>
        <w:r w:rsidDel="00210064">
          <w:rPr>
            <w:rFonts w:eastAsia="Times New Roman"/>
            <w:color w:val="000000"/>
            <w:lang w:eastAsia="ja-JP"/>
          </w:rPr>
          <w:delText xml:space="preserve"> a new location where satellite access is available. From the CN perspective, this may not be a problem, as long as the UE detects the new coverage and </w:delText>
        </w:r>
        <w:r w:rsidR="009F7950" w:rsidDel="00210064">
          <w:rPr>
            <w:rFonts w:eastAsia="Times New Roman"/>
            <w:color w:val="000000"/>
            <w:lang w:eastAsia="ja-JP"/>
          </w:rPr>
          <w:delText>access</w:delText>
        </w:r>
        <w:r w:rsidR="005E4048" w:rsidDel="00210064">
          <w:rPr>
            <w:rFonts w:eastAsia="Times New Roman"/>
            <w:color w:val="000000"/>
            <w:lang w:eastAsia="ja-JP"/>
          </w:rPr>
          <w:delText>es</w:delText>
        </w:r>
        <w:r w:rsidDel="00210064">
          <w:rPr>
            <w:rFonts w:eastAsia="Times New Roman"/>
            <w:color w:val="000000"/>
            <w:lang w:eastAsia="ja-JP"/>
          </w:rPr>
          <w:delText xml:space="preserve"> the CN when such coverage is found. However, </w:delText>
        </w:r>
        <w:r w:rsidR="009F7950" w:rsidDel="00210064">
          <w:rPr>
            <w:rFonts w:eastAsia="Times New Roman"/>
            <w:color w:val="000000"/>
            <w:lang w:eastAsia="ja-JP"/>
          </w:rPr>
          <w:delText>nothing</w:delText>
        </w:r>
        <w:r w:rsidDel="00210064">
          <w:rPr>
            <w:rFonts w:eastAsia="Times New Roman"/>
            <w:color w:val="000000"/>
            <w:lang w:eastAsia="ja-JP"/>
          </w:rPr>
          <w:delText xml:space="preserve"> in the Release 17 solution </w:delText>
        </w:r>
        <w:r w:rsidR="009F7950" w:rsidDel="00210064">
          <w:rPr>
            <w:rFonts w:eastAsia="Times New Roman"/>
            <w:color w:val="000000"/>
            <w:lang w:eastAsia="ja-JP"/>
          </w:rPr>
          <w:delText>enables</w:delText>
        </w:r>
        <w:r w:rsidDel="00210064">
          <w:rPr>
            <w:rFonts w:eastAsia="Times New Roman"/>
            <w:color w:val="000000"/>
            <w:lang w:eastAsia="ja-JP"/>
          </w:rPr>
          <w:delText xml:space="preserve"> the UE to </w:delText>
        </w:r>
        <w:r w:rsidR="009F7950" w:rsidDel="00210064">
          <w:rPr>
            <w:rFonts w:eastAsia="Times New Roman"/>
            <w:color w:val="000000"/>
            <w:lang w:eastAsia="ja-JP"/>
          </w:rPr>
          <w:delText>become</w:delText>
        </w:r>
        <w:r w:rsidDel="00210064">
          <w:rPr>
            <w:rFonts w:eastAsia="Times New Roman"/>
            <w:color w:val="000000"/>
            <w:lang w:eastAsia="ja-JP"/>
          </w:rPr>
          <w:delText xml:space="preserve"> aware of such new coverage and thus </w:delText>
        </w:r>
        <w:r w:rsidR="009F7950" w:rsidDel="00210064">
          <w:rPr>
            <w:rFonts w:eastAsia="Times New Roman"/>
            <w:color w:val="000000"/>
            <w:lang w:eastAsia="ja-JP"/>
          </w:rPr>
          <w:delText xml:space="preserve">the UE may needlessly remain unactive for a significantly longer time than needed. </w:delText>
        </w:r>
      </w:del>
    </w:p>
    <w:p w14:paraId="70319C73" w14:textId="2C050C40" w:rsidR="009F7950" w:rsidDel="00210064" w:rsidRDefault="009F7950" w:rsidP="009F7950">
      <w:pPr>
        <w:rPr>
          <w:del w:id="26" w:author="QCOM-r01" w:date="2022-04-07T20:43:00Z"/>
          <w:rFonts w:eastAsia="Times New Roman"/>
          <w:color w:val="000000"/>
          <w:lang w:eastAsia="ja-JP"/>
        </w:rPr>
      </w:pPr>
      <w:del w:id="27" w:author="QCOM-r01" w:date="2022-04-07T20:43:00Z">
        <w:r w:rsidDel="00210064">
          <w:rPr>
            <w:rFonts w:eastAsia="Times New Roman"/>
            <w:color w:val="000000"/>
            <w:lang w:eastAsia="ja-JP"/>
          </w:rPr>
          <w:delText>The objectives of this KI are to:</w:delText>
        </w:r>
      </w:del>
    </w:p>
    <w:p w14:paraId="3A4BDC4B" w14:textId="30B2AC0A" w:rsidR="009F7950" w:rsidDel="00210064" w:rsidRDefault="009F7950" w:rsidP="009F7950">
      <w:pPr>
        <w:ind w:left="630" w:hanging="346"/>
        <w:rPr>
          <w:del w:id="28" w:author="QCOM-r01" w:date="2022-04-07T20:43:00Z"/>
          <w:rFonts w:eastAsia="Times New Roman"/>
          <w:color w:val="000000"/>
          <w:lang w:eastAsia="ja-JP"/>
        </w:rPr>
      </w:pPr>
      <w:del w:id="29" w:author="QCOM-r01" w:date="2022-04-07T20:43:00Z">
        <w:r w:rsidDel="00210064">
          <w:rPr>
            <w:rFonts w:eastAsia="Times New Roman"/>
            <w:color w:val="000000"/>
            <w:lang w:eastAsia="ja-JP"/>
          </w:rPr>
          <w:delText xml:space="preserve">- </w:delText>
        </w:r>
        <w:r w:rsidDel="00210064">
          <w:rPr>
            <w:rFonts w:eastAsia="Times New Roman"/>
            <w:color w:val="000000"/>
            <w:lang w:eastAsia="ja-JP"/>
          </w:rPr>
          <w:tab/>
          <w:delText>Evaluate the limitations of the solution in Release 17 for enabling a UE to become aware of alternative coverage during a coverage gap for a particular satellite RAT or RATs</w:delText>
        </w:r>
      </w:del>
    </w:p>
    <w:p w14:paraId="0B4EEE1C" w14:textId="0CB2F575" w:rsidR="009F7950" w:rsidRPr="004C68BD" w:rsidDel="00210064" w:rsidRDefault="009F7950" w:rsidP="009F7950">
      <w:pPr>
        <w:ind w:left="630" w:hanging="346"/>
        <w:rPr>
          <w:del w:id="30" w:author="QCOM-r01" w:date="2022-04-07T20:43:00Z"/>
          <w:rFonts w:eastAsia="Times New Roman"/>
          <w:color w:val="000000"/>
          <w:lang w:eastAsia="ja-JP"/>
        </w:rPr>
      </w:pPr>
      <w:del w:id="31" w:author="QCOM-r01" w:date="2022-04-07T20:43:00Z">
        <w:r w:rsidDel="00210064">
          <w:rPr>
            <w:rFonts w:eastAsia="Times New Roman"/>
            <w:color w:val="000000"/>
            <w:lang w:eastAsia="ja-JP"/>
          </w:rPr>
          <w:delText>-</w:delText>
        </w:r>
        <w:r w:rsidDel="00210064">
          <w:rPr>
            <w:rFonts w:eastAsia="Times New Roman"/>
            <w:color w:val="000000"/>
            <w:lang w:eastAsia="ja-JP"/>
          </w:rPr>
          <w:tab/>
          <w:delText xml:space="preserve">Identify solutions </w:delText>
        </w:r>
        <w:r w:rsidR="00415BF7" w:rsidDel="00210064">
          <w:rPr>
            <w:rFonts w:eastAsia="Times New Roman"/>
            <w:color w:val="000000"/>
            <w:lang w:eastAsia="ja-JP"/>
          </w:rPr>
          <w:delText xml:space="preserve">within scope of SA2 </w:delText>
        </w:r>
        <w:r w:rsidDel="00210064">
          <w:rPr>
            <w:rFonts w:eastAsia="Times New Roman"/>
            <w:color w:val="000000"/>
            <w:lang w:eastAsia="ja-JP"/>
          </w:rPr>
          <w:delText>to overcome these limitations</w:delText>
        </w:r>
      </w:del>
    </w:p>
    <w:p w14:paraId="72D2F2F6" w14:textId="77777777" w:rsidR="00210064" w:rsidRDefault="00210064" w:rsidP="00210064">
      <w:pPr>
        <w:pStyle w:val="Heading3"/>
        <w:rPr>
          <w:lang w:eastAsia="ko-KR"/>
        </w:rPr>
      </w:pPr>
      <w:r>
        <w:rPr>
          <w:rFonts w:hint="eastAsia"/>
          <w:lang w:eastAsia="ko-KR"/>
        </w:rPr>
        <w:t>5</w:t>
      </w:r>
      <w:r>
        <w:rPr>
          <w:rFonts w:hint="eastAsia"/>
          <w:lang w:eastAsia="zh-CN"/>
        </w:rPr>
        <w:t>.</w:t>
      </w:r>
      <w:r>
        <w:rPr>
          <w:lang w:eastAsia="zh-CN"/>
        </w:rPr>
        <w:t>2</w:t>
      </w:r>
      <w:r w:rsidRPr="00EB2679">
        <w:rPr>
          <w:rFonts w:hint="eastAsia"/>
          <w:lang w:eastAsia="ko-KR"/>
        </w:rPr>
        <w:t>.1</w:t>
      </w:r>
      <w:r w:rsidRPr="00F94D0B">
        <w:rPr>
          <w:rFonts w:hint="eastAsia"/>
          <w:lang w:eastAsia="ko-KR"/>
        </w:rPr>
        <w:tab/>
      </w:r>
      <w:r w:rsidRPr="00EB2679">
        <w:rPr>
          <w:rFonts w:hint="eastAsia"/>
          <w:lang w:eastAsia="ko-KR"/>
        </w:rPr>
        <w:t>General description</w:t>
      </w:r>
    </w:p>
    <w:p w14:paraId="21BFB909" w14:textId="77777777" w:rsidR="00210064" w:rsidRDefault="00210064" w:rsidP="00210064">
      <w:pPr>
        <w:rPr>
          <w:lang w:eastAsia="zh-CN"/>
        </w:rPr>
      </w:pPr>
      <w:r>
        <w:rPr>
          <w:lang w:eastAsia="zh-CN"/>
        </w:rPr>
        <w:t>For a UE using a NG-RAN that provides discontinuous coverage (e.g. for satellite access with discontinuous coverage), the UE may be out of network coverage at a certain time. The UE may then attempt to scan for available cell due to the UL traffic or NAS layer signalling, e.g. Periodic Registration. In Rel-17, the UE in EPS may deactivate the access stratum when there is no network coverage, however there might still be some additional issues, e.g. whether de-registration occurs due to any inconsistency of CM states between UE and CN and, the usage of eDRX in CM-IDLE state, etc.</w:t>
      </w:r>
    </w:p>
    <w:p w14:paraId="532A56E0" w14:textId="77777777" w:rsidR="00210064" w:rsidRDefault="00210064" w:rsidP="00210064">
      <w:pPr>
        <w:rPr>
          <w:lang w:eastAsia="zh-CN"/>
        </w:rPr>
      </w:pPr>
      <w:r>
        <w:rPr>
          <w:lang w:eastAsia="zh-CN"/>
        </w:rPr>
        <w:t>Therefore, for power saving mechanisms, like MICO mode and eDRX in CM-IDLE state, how to apply the power saving mechanism to ensure that the UE does not attempt PLMN access when there is no coverage still needs to be studied.</w:t>
      </w:r>
    </w:p>
    <w:p w14:paraId="1A53A997" w14:textId="77777777" w:rsidR="00210064" w:rsidRDefault="00210064" w:rsidP="00210064">
      <w:pPr>
        <w:rPr>
          <w:lang w:eastAsia="zh-CN"/>
        </w:rPr>
      </w:pPr>
      <w:r>
        <w:rPr>
          <w:lang w:eastAsia="zh-CN"/>
        </w:rPr>
        <w:t>The key issue intends to study architectural enhancement for UE in discontinuous coverage.</w:t>
      </w:r>
    </w:p>
    <w:p w14:paraId="169DD402" w14:textId="77777777" w:rsidR="00210064" w:rsidRDefault="00210064" w:rsidP="00210064">
      <w:pPr>
        <w:rPr>
          <w:lang w:eastAsia="zh-CN"/>
        </w:rPr>
      </w:pPr>
      <w:r>
        <w:rPr>
          <w:lang w:eastAsia="zh-CN"/>
        </w:rPr>
        <w:t>At least the following aspects need to be investigated:</w:t>
      </w:r>
    </w:p>
    <w:p w14:paraId="3FDB1583" w14:textId="77777777" w:rsidR="00210064" w:rsidRDefault="00210064" w:rsidP="00210064">
      <w:pPr>
        <w:pStyle w:val="B1"/>
        <w:rPr>
          <w:lang w:eastAsia="zh-CN"/>
        </w:rPr>
      </w:pPr>
      <w:r>
        <w:rPr>
          <w:lang w:eastAsia="zh-CN"/>
        </w:rPr>
        <w:t>-</w:t>
      </w:r>
      <w:r>
        <w:rPr>
          <w:lang w:eastAsia="zh-CN"/>
        </w:rPr>
        <w:tab/>
        <w:t>Based on the coverage information of the UE:</w:t>
      </w:r>
    </w:p>
    <w:p w14:paraId="52D512B0" w14:textId="77777777" w:rsidR="00210064" w:rsidRDefault="00210064" w:rsidP="00210064">
      <w:pPr>
        <w:pStyle w:val="B2"/>
        <w:rPr>
          <w:lang w:eastAsia="zh-CN"/>
        </w:rPr>
      </w:pPr>
      <w:r>
        <w:rPr>
          <w:lang w:eastAsia="zh-CN"/>
        </w:rPr>
        <w:t>-</w:t>
      </w:r>
      <w:r>
        <w:rPr>
          <w:lang w:eastAsia="zh-CN"/>
        </w:rPr>
        <w:tab/>
        <w:t>whether and how to enhance the power saving mechanisms, e.g. PSM, MICO mode and eDRX in CM-IDLE state, in order to make sure that the UE:</w:t>
      </w:r>
    </w:p>
    <w:p w14:paraId="533ACA72" w14:textId="77777777" w:rsidR="00210064" w:rsidRDefault="00210064" w:rsidP="00210064">
      <w:pPr>
        <w:pStyle w:val="B3"/>
      </w:pPr>
      <w:r>
        <w:lastRenderedPageBreak/>
        <w:t>-</w:t>
      </w:r>
      <w:r>
        <w:tab/>
        <w:t>does not attempt PLMN access when there is no network coverage, and</w:t>
      </w:r>
    </w:p>
    <w:p w14:paraId="11754F75" w14:textId="0A5E1502" w:rsidR="00210064" w:rsidRDefault="00210064" w:rsidP="00210064">
      <w:pPr>
        <w:pStyle w:val="B3"/>
        <w:rPr>
          <w:ins w:id="32" w:author="QCOM-r01" w:date="2022-04-07T20:44:00Z"/>
        </w:rPr>
      </w:pPr>
      <w:r>
        <w:t>-</w:t>
      </w:r>
      <w:r>
        <w:tab/>
        <w:t xml:space="preserve">when there is network coverage the UE attempts PLMN access as needed e.g. to transfer signalling, transfer </w:t>
      </w:r>
      <w:proofErr w:type="gramStart"/>
      <w:r>
        <w:t>data</w:t>
      </w:r>
      <w:proofErr w:type="gramEnd"/>
      <w:r>
        <w:t xml:space="preserve"> or receive paging etc.</w:t>
      </w:r>
    </w:p>
    <w:p w14:paraId="56589AE8" w14:textId="2D368B34" w:rsidR="00210064" w:rsidRDefault="00210064">
      <w:pPr>
        <w:pStyle w:val="B3"/>
        <w:ind w:left="540" w:hanging="270"/>
        <w:pPrChange w:id="33" w:author="QCOM-r01" w:date="2022-04-07T20:46:00Z">
          <w:pPr>
            <w:pStyle w:val="B3"/>
          </w:pPr>
        </w:pPrChange>
      </w:pPr>
      <w:ins w:id="34" w:author="QCOM-r01" w:date="2022-04-07T20:44:00Z">
        <w:r>
          <w:t>NOTE:</w:t>
        </w:r>
        <w:r>
          <w:tab/>
          <w:t xml:space="preserve">network coverage can </w:t>
        </w:r>
      </w:ins>
      <w:ins w:id="35" w:author="QCOM-r01" w:date="2022-04-07T20:45:00Z">
        <w:r>
          <w:t>be provided by an</w:t>
        </w:r>
      </w:ins>
      <w:ins w:id="36" w:author="QCOM-r02" w:date="2022-04-07T21:02:00Z">
        <w:r w:rsidR="00481E82">
          <w:t>y</w:t>
        </w:r>
      </w:ins>
      <w:ins w:id="37" w:author="QCOM-r01" w:date="2022-04-07T20:45:00Z">
        <w:r>
          <w:t xml:space="preserve"> RAT supported by the UE</w:t>
        </w:r>
      </w:ins>
      <w:ins w:id="38" w:author="QCOM-r01" w:date="2022-04-07T20:46:00Z">
        <w:r>
          <w:t>.</w:t>
        </w:r>
      </w:ins>
    </w:p>
    <w:p w14:paraId="6E1158DF" w14:textId="77777777" w:rsidR="009F7950" w:rsidRPr="00DD3666" w:rsidRDefault="009F7950" w:rsidP="009F7950">
      <w:pPr>
        <w:pStyle w:val="EX"/>
        <w:ind w:left="360" w:hanging="360"/>
      </w:pPr>
    </w:p>
    <w:p w14:paraId="0DCAFB78" w14:textId="3F1DEF3A" w:rsidR="009F7950" w:rsidRDefault="009F7950" w:rsidP="005325B9">
      <w:pPr>
        <w:rPr>
          <w:rFonts w:eastAsia="Times New Roman"/>
          <w:color w:val="000000"/>
          <w:lang w:eastAsia="ja-JP"/>
        </w:rPr>
      </w:pPr>
    </w:p>
    <w:p w14:paraId="7A6F6C98" w14:textId="77777777" w:rsidR="009F7950" w:rsidRPr="004C68BD" w:rsidRDefault="009F7950" w:rsidP="005325B9">
      <w:pPr>
        <w:rPr>
          <w:rFonts w:eastAsia="Times New Roman"/>
          <w:color w:val="000000"/>
          <w:lang w:eastAsia="ja-JP"/>
        </w:rPr>
      </w:pPr>
    </w:p>
    <w:p w14:paraId="32E5A370" w14:textId="79E1FBD0" w:rsidR="00AD0D48" w:rsidRPr="00DD3666" w:rsidRDefault="00AD0D48" w:rsidP="00DD3666">
      <w:pPr>
        <w:pStyle w:val="EX"/>
        <w:ind w:left="360" w:hanging="360"/>
      </w:pPr>
    </w:p>
    <w:sectPr w:rsidR="00AD0D48" w:rsidRPr="00DD3666"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6D32B" w14:textId="77777777" w:rsidR="002E119D" w:rsidRDefault="002E119D">
      <w:r>
        <w:separator/>
      </w:r>
    </w:p>
  </w:endnote>
  <w:endnote w:type="continuationSeparator" w:id="0">
    <w:p w14:paraId="764D7D37" w14:textId="77777777" w:rsidR="002E119D" w:rsidRDefault="002E1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514E1C" w:rsidRDefault="00514E1C">
    <w:pPr>
      <w:pStyle w:val="Footer"/>
    </w:pPr>
    <w:r>
      <w:rPr>
        <w:lang w:val="fr-FR" w:eastAsia="fr-F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F0D00" w14:textId="77777777" w:rsidR="002E119D" w:rsidRDefault="002E119D">
      <w:r>
        <w:separator/>
      </w:r>
    </w:p>
  </w:footnote>
  <w:footnote w:type="continuationSeparator" w:id="0">
    <w:p w14:paraId="77EF0CBD" w14:textId="77777777" w:rsidR="002E119D" w:rsidRDefault="002E1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4"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7"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4"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5"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
  </w:num>
  <w:num w:numId="3">
    <w:abstractNumId w:val="16"/>
  </w:num>
  <w:num w:numId="4">
    <w:abstractNumId w:val="8"/>
  </w:num>
  <w:num w:numId="5">
    <w:abstractNumId w:val="14"/>
  </w:num>
  <w:num w:numId="6">
    <w:abstractNumId w:val="6"/>
  </w:num>
  <w:num w:numId="7">
    <w:abstractNumId w:val="11"/>
  </w:num>
  <w:num w:numId="8">
    <w:abstractNumId w:val="10"/>
  </w:num>
  <w:num w:numId="9">
    <w:abstractNumId w:val="15"/>
  </w:num>
  <w:num w:numId="10">
    <w:abstractNumId w:val="9"/>
  </w:num>
  <w:num w:numId="11">
    <w:abstractNumId w:val="4"/>
  </w:num>
  <w:num w:numId="12">
    <w:abstractNumId w:val="12"/>
  </w:num>
  <w:num w:numId="13">
    <w:abstractNumId w:val="13"/>
  </w:num>
  <w:num w:numId="14">
    <w:abstractNumId w:val="1"/>
  </w:num>
  <w:num w:numId="15">
    <w:abstractNumId w:val="7"/>
  </w:num>
  <w:num w:numId="16">
    <w:abstractNumId w:val="5"/>
  </w:num>
  <w:num w:numId="17">
    <w:abstractNumId w:val="17"/>
  </w:num>
  <w:num w:numId="18">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
    <w15:presenceInfo w15:providerId="None" w15:userId="QCOM-r01"/>
  </w15:person>
  <w15:person w15:author="QCOM-r02">
    <w15:presenceInfo w15:providerId="None" w15:userId="QCOM-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3272"/>
    <w:rsid w:val="0000407B"/>
    <w:rsid w:val="00004F7A"/>
    <w:rsid w:val="0000743C"/>
    <w:rsid w:val="00007FE4"/>
    <w:rsid w:val="00011575"/>
    <w:rsid w:val="00012498"/>
    <w:rsid w:val="00013379"/>
    <w:rsid w:val="0001522F"/>
    <w:rsid w:val="0002191D"/>
    <w:rsid w:val="000266A0"/>
    <w:rsid w:val="000271FA"/>
    <w:rsid w:val="00031A75"/>
    <w:rsid w:val="00031C1D"/>
    <w:rsid w:val="00033205"/>
    <w:rsid w:val="00035EC0"/>
    <w:rsid w:val="00036EAE"/>
    <w:rsid w:val="0003799D"/>
    <w:rsid w:val="00037E61"/>
    <w:rsid w:val="0004262F"/>
    <w:rsid w:val="00042653"/>
    <w:rsid w:val="000437E3"/>
    <w:rsid w:val="00045FA3"/>
    <w:rsid w:val="000501E0"/>
    <w:rsid w:val="000518E3"/>
    <w:rsid w:val="0005279F"/>
    <w:rsid w:val="000528C0"/>
    <w:rsid w:val="00053422"/>
    <w:rsid w:val="000553C3"/>
    <w:rsid w:val="00055613"/>
    <w:rsid w:val="00055B04"/>
    <w:rsid w:val="00056AAD"/>
    <w:rsid w:val="00056D9F"/>
    <w:rsid w:val="00060054"/>
    <w:rsid w:val="00060C49"/>
    <w:rsid w:val="00064B74"/>
    <w:rsid w:val="00065747"/>
    <w:rsid w:val="000729E9"/>
    <w:rsid w:val="00073338"/>
    <w:rsid w:val="000734F2"/>
    <w:rsid w:val="00073D1B"/>
    <w:rsid w:val="00074897"/>
    <w:rsid w:val="000750F8"/>
    <w:rsid w:val="0007677E"/>
    <w:rsid w:val="00081EA8"/>
    <w:rsid w:val="00082267"/>
    <w:rsid w:val="00082679"/>
    <w:rsid w:val="0008270B"/>
    <w:rsid w:val="00082D2E"/>
    <w:rsid w:val="000861CA"/>
    <w:rsid w:val="0009002F"/>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1AE4"/>
    <w:rsid w:val="000B3451"/>
    <w:rsid w:val="000B7A3E"/>
    <w:rsid w:val="000C12E7"/>
    <w:rsid w:val="000C15D4"/>
    <w:rsid w:val="000C1C11"/>
    <w:rsid w:val="000C240C"/>
    <w:rsid w:val="000C4BAC"/>
    <w:rsid w:val="000C4ECF"/>
    <w:rsid w:val="000C4F3B"/>
    <w:rsid w:val="000C6218"/>
    <w:rsid w:val="000C654A"/>
    <w:rsid w:val="000C6FA5"/>
    <w:rsid w:val="000D5618"/>
    <w:rsid w:val="000D6CFC"/>
    <w:rsid w:val="000D7AF7"/>
    <w:rsid w:val="000E09F6"/>
    <w:rsid w:val="000E0E25"/>
    <w:rsid w:val="000E1CF9"/>
    <w:rsid w:val="000E255C"/>
    <w:rsid w:val="000E3ADC"/>
    <w:rsid w:val="000E4AA3"/>
    <w:rsid w:val="000E510E"/>
    <w:rsid w:val="000E6B11"/>
    <w:rsid w:val="000F3373"/>
    <w:rsid w:val="000F34E8"/>
    <w:rsid w:val="000F3ECE"/>
    <w:rsid w:val="000F45B9"/>
    <w:rsid w:val="000F760F"/>
    <w:rsid w:val="00100A03"/>
    <w:rsid w:val="00100C3F"/>
    <w:rsid w:val="00102910"/>
    <w:rsid w:val="00103C9F"/>
    <w:rsid w:val="001073DC"/>
    <w:rsid w:val="001076A2"/>
    <w:rsid w:val="001077D3"/>
    <w:rsid w:val="0010783E"/>
    <w:rsid w:val="0011004F"/>
    <w:rsid w:val="00111068"/>
    <w:rsid w:val="001114C3"/>
    <w:rsid w:val="00114218"/>
    <w:rsid w:val="00115FA1"/>
    <w:rsid w:val="00116E93"/>
    <w:rsid w:val="00117B81"/>
    <w:rsid w:val="00120015"/>
    <w:rsid w:val="00122B7E"/>
    <w:rsid w:val="00123F77"/>
    <w:rsid w:val="0013290F"/>
    <w:rsid w:val="0013735F"/>
    <w:rsid w:val="00137620"/>
    <w:rsid w:val="001425AE"/>
    <w:rsid w:val="00143404"/>
    <w:rsid w:val="00151CCA"/>
    <w:rsid w:val="00151F92"/>
    <w:rsid w:val="00153528"/>
    <w:rsid w:val="001551D7"/>
    <w:rsid w:val="001610F1"/>
    <w:rsid w:val="001618B3"/>
    <w:rsid w:val="001638AA"/>
    <w:rsid w:val="00166E88"/>
    <w:rsid w:val="001721BB"/>
    <w:rsid w:val="00172831"/>
    <w:rsid w:val="00172ACA"/>
    <w:rsid w:val="00173440"/>
    <w:rsid w:val="00177263"/>
    <w:rsid w:val="0017790A"/>
    <w:rsid w:val="001842D4"/>
    <w:rsid w:val="00184AEB"/>
    <w:rsid w:val="00184C29"/>
    <w:rsid w:val="00184DE6"/>
    <w:rsid w:val="00185FB7"/>
    <w:rsid w:val="0018723A"/>
    <w:rsid w:val="00190AA0"/>
    <w:rsid w:val="001927B8"/>
    <w:rsid w:val="0019336F"/>
    <w:rsid w:val="0019404D"/>
    <w:rsid w:val="001948BD"/>
    <w:rsid w:val="00194AB6"/>
    <w:rsid w:val="00195923"/>
    <w:rsid w:val="00197BE8"/>
    <w:rsid w:val="001A08AA"/>
    <w:rsid w:val="001A3120"/>
    <w:rsid w:val="001A32AA"/>
    <w:rsid w:val="001A356D"/>
    <w:rsid w:val="001A360B"/>
    <w:rsid w:val="001A489A"/>
    <w:rsid w:val="001A6EB4"/>
    <w:rsid w:val="001B0860"/>
    <w:rsid w:val="001B531F"/>
    <w:rsid w:val="001C2C5F"/>
    <w:rsid w:val="001C36CA"/>
    <w:rsid w:val="001C3AD3"/>
    <w:rsid w:val="001C5473"/>
    <w:rsid w:val="001C5DDF"/>
    <w:rsid w:val="001C69E5"/>
    <w:rsid w:val="001C6CF2"/>
    <w:rsid w:val="001C6E3F"/>
    <w:rsid w:val="001D06EA"/>
    <w:rsid w:val="001D3406"/>
    <w:rsid w:val="001D3498"/>
    <w:rsid w:val="001D47A5"/>
    <w:rsid w:val="001D4E8E"/>
    <w:rsid w:val="001D541F"/>
    <w:rsid w:val="001D56F2"/>
    <w:rsid w:val="001D7258"/>
    <w:rsid w:val="001E1248"/>
    <w:rsid w:val="001E1D6C"/>
    <w:rsid w:val="001E5112"/>
    <w:rsid w:val="001E621C"/>
    <w:rsid w:val="001E6876"/>
    <w:rsid w:val="001E6F79"/>
    <w:rsid w:val="001E74FE"/>
    <w:rsid w:val="001F12B8"/>
    <w:rsid w:val="001F1F29"/>
    <w:rsid w:val="001F24CB"/>
    <w:rsid w:val="001F53D4"/>
    <w:rsid w:val="001F6984"/>
    <w:rsid w:val="001F71A3"/>
    <w:rsid w:val="002058AC"/>
    <w:rsid w:val="00207886"/>
    <w:rsid w:val="00207B00"/>
    <w:rsid w:val="00210064"/>
    <w:rsid w:val="00210F0C"/>
    <w:rsid w:val="002110CD"/>
    <w:rsid w:val="00211AA8"/>
    <w:rsid w:val="00212373"/>
    <w:rsid w:val="002138EA"/>
    <w:rsid w:val="00214FBD"/>
    <w:rsid w:val="00216684"/>
    <w:rsid w:val="00220D43"/>
    <w:rsid w:val="00221AC7"/>
    <w:rsid w:val="0022239A"/>
    <w:rsid w:val="002226F9"/>
    <w:rsid w:val="00222897"/>
    <w:rsid w:val="002236F7"/>
    <w:rsid w:val="0023226E"/>
    <w:rsid w:val="00232E48"/>
    <w:rsid w:val="002331B9"/>
    <w:rsid w:val="00233DB2"/>
    <w:rsid w:val="0023406E"/>
    <w:rsid w:val="00235394"/>
    <w:rsid w:val="0024008A"/>
    <w:rsid w:val="00242C6C"/>
    <w:rsid w:val="00242CCE"/>
    <w:rsid w:val="002436D3"/>
    <w:rsid w:val="002439C6"/>
    <w:rsid w:val="002446C6"/>
    <w:rsid w:val="0025107F"/>
    <w:rsid w:val="0025482B"/>
    <w:rsid w:val="00255283"/>
    <w:rsid w:val="00255E45"/>
    <w:rsid w:val="002561D5"/>
    <w:rsid w:val="002573EC"/>
    <w:rsid w:val="00260002"/>
    <w:rsid w:val="00260608"/>
    <w:rsid w:val="00260755"/>
    <w:rsid w:val="0026179F"/>
    <w:rsid w:val="00261DD6"/>
    <w:rsid w:val="002621E7"/>
    <w:rsid w:val="00262AED"/>
    <w:rsid w:val="002631FF"/>
    <w:rsid w:val="002647BD"/>
    <w:rsid w:val="00264B38"/>
    <w:rsid w:val="0027175A"/>
    <w:rsid w:val="00271C3F"/>
    <w:rsid w:val="00272F18"/>
    <w:rsid w:val="00273381"/>
    <w:rsid w:val="00273A7F"/>
    <w:rsid w:val="00274E1A"/>
    <w:rsid w:val="002756F0"/>
    <w:rsid w:val="002757AF"/>
    <w:rsid w:val="0027660E"/>
    <w:rsid w:val="002810A5"/>
    <w:rsid w:val="0028170A"/>
    <w:rsid w:val="00282213"/>
    <w:rsid w:val="0028452D"/>
    <w:rsid w:val="00284EC4"/>
    <w:rsid w:val="002853C4"/>
    <w:rsid w:val="002855DC"/>
    <w:rsid w:val="0028633D"/>
    <w:rsid w:val="00286CA4"/>
    <w:rsid w:val="00291D49"/>
    <w:rsid w:val="002926EB"/>
    <w:rsid w:val="002944E2"/>
    <w:rsid w:val="002944F9"/>
    <w:rsid w:val="00294AD2"/>
    <w:rsid w:val="00295334"/>
    <w:rsid w:val="002955A5"/>
    <w:rsid w:val="002A2997"/>
    <w:rsid w:val="002A2E2F"/>
    <w:rsid w:val="002A6582"/>
    <w:rsid w:val="002A6A0C"/>
    <w:rsid w:val="002A6C81"/>
    <w:rsid w:val="002B064C"/>
    <w:rsid w:val="002B19C7"/>
    <w:rsid w:val="002B1CB8"/>
    <w:rsid w:val="002B22E2"/>
    <w:rsid w:val="002B2825"/>
    <w:rsid w:val="002B44CC"/>
    <w:rsid w:val="002C219E"/>
    <w:rsid w:val="002C2A52"/>
    <w:rsid w:val="002C30AE"/>
    <w:rsid w:val="002D0B7C"/>
    <w:rsid w:val="002D0EB6"/>
    <w:rsid w:val="002D3E4D"/>
    <w:rsid w:val="002D465D"/>
    <w:rsid w:val="002D54FF"/>
    <w:rsid w:val="002D7268"/>
    <w:rsid w:val="002E119D"/>
    <w:rsid w:val="002E23E6"/>
    <w:rsid w:val="002E6EF5"/>
    <w:rsid w:val="002E7782"/>
    <w:rsid w:val="002E7B6F"/>
    <w:rsid w:val="002F1316"/>
    <w:rsid w:val="002F2941"/>
    <w:rsid w:val="002F32D0"/>
    <w:rsid w:val="002F407D"/>
    <w:rsid w:val="002F4093"/>
    <w:rsid w:val="002F4B77"/>
    <w:rsid w:val="002F6645"/>
    <w:rsid w:val="003012C5"/>
    <w:rsid w:val="00301790"/>
    <w:rsid w:val="00304464"/>
    <w:rsid w:val="00304C48"/>
    <w:rsid w:val="003056CA"/>
    <w:rsid w:val="003072C0"/>
    <w:rsid w:val="00311E9B"/>
    <w:rsid w:val="00312A06"/>
    <w:rsid w:val="00313476"/>
    <w:rsid w:val="00313C22"/>
    <w:rsid w:val="00316559"/>
    <w:rsid w:val="003167F8"/>
    <w:rsid w:val="0032149C"/>
    <w:rsid w:val="00323121"/>
    <w:rsid w:val="003249ED"/>
    <w:rsid w:val="0032559D"/>
    <w:rsid w:val="00326915"/>
    <w:rsid w:val="003272E6"/>
    <w:rsid w:val="003356DA"/>
    <w:rsid w:val="00336C01"/>
    <w:rsid w:val="00337A79"/>
    <w:rsid w:val="00342CFC"/>
    <w:rsid w:val="003522EC"/>
    <w:rsid w:val="00354BC3"/>
    <w:rsid w:val="00355540"/>
    <w:rsid w:val="003607F3"/>
    <w:rsid w:val="0036269E"/>
    <w:rsid w:val="003634A0"/>
    <w:rsid w:val="003653F3"/>
    <w:rsid w:val="00367724"/>
    <w:rsid w:val="00370473"/>
    <w:rsid w:val="00371E81"/>
    <w:rsid w:val="00372782"/>
    <w:rsid w:val="003736B5"/>
    <w:rsid w:val="00373CB3"/>
    <w:rsid w:val="00374459"/>
    <w:rsid w:val="0037722B"/>
    <w:rsid w:val="003800CF"/>
    <w:rsid w:val="0038037B"/>
    <w:rsid w:val="00381775"/>
    <w:rsid w:val="00386D07"/>
    <w:rsid w:val="00391926"/>
    <w:rsid w:val="003924FC"/>
    <w:rsid w:val="00392947"/>
    <w:rsid w:val="00392B31"/>
    <w:rsid w:val="0039310F"/>
    <w:rsid w:val="003934F6"/>
    <w:rsid w:val="003955D0"/>
    <w:rsid w:val="00395B4D"/>
    <w:rsid w:val="00396142"/>
    <w:rsid w:val="00397230"/>
    <w:rsid w:val="0039767B"/>
    <w:rsid w:val="003A0D78"/>
    <w:rsid w:val="003A28AB"/>
    <w:rsid w:val="003A2E92"/>
    <w:rsid w:val="003A40F7"/>
    <w:rsid w:val="003A6860"/>
    <w:rsid w:val="003B0099"/>
    <w:rsid w:val="003B1459"/>
    <w:rsid w:val="003B17DE"/>
    <w:rsid w:val="003B2DF1"/>
    <w:rsid w:val="003B35A1"/>
    <w:rsid w:val="003B4AE2"/>
    <w:rsid w:val="003B7EEA"/>
    <w:rsid w:val="003C346D"/>
    <w:rsid w:val="003D7511"/>
    <w:rsid w:val="003D7674"/>
    <w:rsid w:val="003E1F8E"/>
    <w:rsid w:val="003E3071"/>
    <w:rsid w:val="003E38C6"/>
    <w:rsid w:val="003E4D01"/>
    <w:rsid w:val="003E6815"/>
    <w:rsid w:val="003E769A"/>
    <w:rsid w:val="003F04A0"/>
    <w:rsid w:val="003F5EC6"/>
    <w:rsid w:val="003F6455"/>
    <w:rsid w:val="003F67BF"/>
    <w:rsid w:val="003F6B3B"/>
    <w:rsid w:val="00400D54"/>
    <w:rsid w:val="00401532"/>
    <w:rsid w:val="004020D7"/>
    <w:rsid w:val="00403654"/>
    <w:rsid w:val="00406444"/>
    <w:rsid w:val="0041286B"/>
    <w:rsid w:val="004128A4"/>
    <w:rsid w:val="0041347C"/>
    <w:rsid w:val="00414BF9"/>
    <w:rsid w:val="00415BF7"/>
    <w:rsid w:val="004174D7"/>
    <w:rsid w:val="00417C22"/>
    <w:rsid w:val="00422446"/>
    <w:rsid w:val="00424735"/>
    <w:rsid w:val="0042702E"/>
    <w:rsid w:val="00427F6B"/>
    <w:rsid w:val="004302C6"/>
    <w:rsid w:val="00430544"/>
    <w:rsid w:val="00430B23"/>
    <w:rsid w:val="004313FD"/>
    <w:rsid w:val="00431692"/>
    <w:rsid w:val="004322A0"/>
    <w:rsid w:val="00432DDC"/>
    <w:rsid w:val="00433CB2"/>
    <w:rsid w:val="00434093"/>
    <w:rsid w:val="00435C12"/>
    <w:rsid w:val="00435EC6"/>
    <w:rsid w:val="00437BDD"/>
    <w:rsid w:val="00442768"/>
    <w:rsid w:val="0044336B"/>
    <w:rsid w:val="00444225"/>
    <w:rsid w:val="00445E1D"/>
    <w:rsid w:val="00447A84"/>
    <w:rsid w:val="00447B38"/>
    <w:rsid w:val="00452296"/>
    <w:rsid w:val="004537E4"/>
    <w:rsid w:val="004543A8"/>
    <w:rsid w:val="00456C8C"/>
    <w:rsid w:val="004701FC"/>
    <w:rsid w:val="004707E0"/>
    <w:rsid w:val="004730F4"/>
    <w:rsid w:val="004740B5"/>
    <w:rsid w:val="00477B8C"/>
    <w:rsid w:val="00481E82"/>
    <w:rsid w:val="00484389"/>
    <w:rsid w:val="004846F7"/>
    <w:rsid w:val="00484A21"/>
    <w:rsid w:val="00484AF1"/>
    <w:rsid w:val="0048571D"/>
    <w:rsid w:val="004857B4"/>
    <w:rsid w:val="00485A20"/>
    <w:rsid w:val="00491606"/>
    <w:rsid w:val="004919DD"/>
    <w:rsid w:val="004925E0"/>
    <w:rsid w:val="004944CD"/>
    <w:rsid w:val="00495187"/>
    <w:rsid w:val="00497058"/>
    <w:rsid w:val="004A17C7"/>
    <w:rsid w:val="004A1E26"/>
    <w:rsid w:val="004A1E38"/>
    <w:rsid w:val="004A3660"/>
    <w:rsid w:val="004A76AB"/>
    <w:rsid w:val="004B36FF"/>
    <w:rsid w:val="004B4DB3"/>
    <w:rsid w:val="004B5BE6"/>
    <w:rsid w:val="004B5D71"/>
    <w:rsid w:val="004C0A17"/>
    <w:rsid w:val="004C234E"/>
    <w:rsid w:val="004C2A94"/>
    <w:rsid w:val="004C54DA"/>
    <w:rsid w:val="004C615E"/>
    <w:rsid w:val="004C68BD"/>
    <w:rsid w:val="004C7B0D"/>
    <w:rsid w:val="004C7D5A"/>
    <w:rsid w:val="004D0D99"/>
    <w:rsid w:val="004D4493"/>
    <w:rsid w:val="004D76D0"/>
    <w:rsid w:val="004E0898"/>
    <w:rsid w:val="004E3439"/>
    <w:rsid w:val="004E5CBC"/>
    <w:rsid w:val="004F22DD"/>
    <w:rsid w:val="004F2ACA"/>
    <w:rsid w:val="004F2D65"/>
    <w:rsid w:val="004F32C7"/>
    <w:rsid w:val="004F4144"/>
    <w:rsid w:val="004F4431"/>
    <w:rsid w:val="004F6C8D"/>
    <w:rsid w:val="004F7944"/>
    <w:rsid w:val="004F7A3D"/>
    <w:rsid w:val="00500209"/>
    <w:rsid w:val="00503FF7"/>
    <w:rsid w:val="0050435F"/>
    <w:rsid w:val="00505BFA"/>
    <w:rsid w:val="00507253"/>
    <w:rsid w:val="005079B9"/>
    <w:rsid w:val="005103F7"/>
    <w:rsid w:val="0051076E"/>
    <w:rsid w:val="0051183E"/>
    <w:rsid w:val="005127DF"/>
    <w:rsid w:val="005130EF"/>
    <w:rsid w:val="00514E1C"/>
    <w:rsid w:val="005155C9"/>
    <w:rsid w:val="00516406"/>
    <w:rsid w:val="00517758"/>
    <w:rsid w:val="005216F4"/>
    <w:rsid w:val="005226B8"/>
    <w:rsid w:val="00524B09"/>
    <w:rsid w:val="0052540D"/>
    <w:rsid w:val="00525503"/>
    <w:rsid w:val="00531B22"/>
    <w:rsid w:val="0053209B"/>
    <w:rsid w:val="00532234"/>
    <w:rsid w:val="005325B9"/>
    <w:rsid w:val="005335C9"/>
    <w:rsid w:val="00533A12"/>
    <w:rsid w:val="00535E5D"/>
    <w:rsid w:val="0053679D"/>
    <w:rsid w:val="0053781B"/>
    <w:rsid w:val="00540790"/>
    <w:rsid w:val="005444B8"/>
    <w:rsid w:val="00544E95"/>
    <w:rsid w:val="00545C3E"/>
    <w:rsid w:val="00545D73"/>
    <w:rsid w:val="00553D42"/>
    <w:rsid w:val="00554DF9"/>
    <w:rsid w:val="00557FAB"/>
    <w:rsid w:val="00560DDD"/>
    <w:rsid w:val="0056303F"/>
    <w:rsid w:val="0056380F"/>
    <w:rsid w:val="00563ADE"/>
    <w:rsid w:val="00565795"/>
    <w:rsid w:val="00566774"/>
    <w:rsid w:val="00571CE3"/>
    <w:rsid w:val="00572BB1"/>
    <w:rsid w:val="00575FC0"/>
    <w:rsid w:val="005767AD"/>
    <w:rsid w:val="00577919"/>
    <w:rsid w:val="00577AB5"/>
    <w:rsid w:val="005805B1"/>
    <w:rsid w:val="00580CFC"/>
    <w:rsid w:val="00580FE0"/>
    <w:rsid w:val="00581620"/>
    <w:rsid w:val="00581A6B"/>
    <w:rsid w:val="00585572"/>
    <w:rsid w:val="0058578F"/>
    <w:rsid w:val="005862D6"/>
    <w:rsid w:val="00586B95"/>
    <w:rsid w:val="00586CAD"/>
    <w:rsid w:val="00587390"/>
    <w:rsid w:val="005901FD"/>
    <w:rsid w:val="00590A08"/>
    <w:rsid w:val="00590C49"/>
    <w:rsid w:val="0059133A"/>
    <w:rsid w:val="0059248A"/>
    <w:rsid w:val="00594D89"/>
    <w:rsid w:val="00597805"/>
    <w:rsid w:val="005A11F1"/>
    <w:rsid w:val="005A2572"/>
    <w:rsid w:val="005B1839"/>
    <w:rsid w:val="005B1E2F"/>
    <w:rsid w:val="005B25D0"/>
    <w:rsid w:val="005B30AB"/>
    <w:rsid w:val="005B5FFC"/>
    <w:rsid w:val="005B60D4"/>
    <w:rsid w:val="005B6869"/>
    <w:rsid w:val="005C0036"/>
    <w:rsid w:val="005C0087"/>
    <w:rsid w:val="005C0C41"/>
    <w:rsid w:val="005C3CCD"/>
    <w:rsid w:val="005D3E2E"/>
    <w:rsid w:val="005D3FD8"/>
    <w:rsid w:val="005D5473"/>
    <w:rsid w:val="005D6BD9"/>
    <w:rsid w:val="005D7B45"/>
    <w:rsid w:val="005E03CE"/>
    <w:rsid w:val="005E2A6C"/>
    <w:rsid w:val="005E4048"/>
    <w:rsid w:val="005E5A8E"/>
    <w:rsid w:val="005E5BA1"/>
    <w:rsid w:val="005E5D7B"/>
    <w:rsid w:val="005E62DB"/>
    <w:rsid w:val="005F0CE7"/>
    <w:rsid w:val="006000BB"/>
    <w:rsid w:val="00600518"/>
    <w:rsid w:val="006006E8"/>
    <w:rsid w:val="00601632"/>
    <w:rsid w:val="00605D67"/>
    <w:rsid w:val="006067C5"/>
    <w:rsid w:val="006069E6"/>
    <w:rsid w:val="00607C4E"/>
    <w:rsid w:val="00607F6F"/>
    <w:rsid w:val="00610D4E"/>
    <w:rsid w:val="006115DD"/>
    <w:rsid w:val="0061339D"/>
    <w:rsid w:val="00614706"/>
    <w:rsid w:val="006149AB"/>
    <w:rsid w:val="00615EB2"/>
    <w:rsid w:val="00617177"/>
    <w:rsid w:val="00617D81"/>
    <w:rsid w:val="006228E0"/>
    <w:rsid w:val="00623044"/>
    <w:rsid w:val="0062444F"/>
    <w:rsid w:val="00626CCD"/>
    <w:rsid w:val="006309C9"/>
    <w:rsid w:val="00630F5C"/>
    <w:rsid w:val="006340FC"/>
    <w:rsid w:val="00636210"/>
    <w:rsid w:val="00641FF8"/>
    <w:rsid w:val="00643725"/>
    <w:rsid w:val="006441C0"/>
    <w:rsid w:val="00647499"/>
    <w:rsid w:val="00647546"/>
    <w:rsid w:val="00652C06"/>
    <w:rsid w:val="0065485E"/>
    <w:rsid w:val="006565C0"/>
    <w:rsid w:val="0065702A"/>
    <w:rsid w:val="006604AB"/>
    <w:rsid w:val="00662025"/>
    <w:rsid w:val="006621AA"/>
    <w:rsid w:val="0066249D"/>
    <w:rsid w:val="0066304D"/>
    <w:rsid w:val="00663279"/>
    <w:rsid w:val="0066494B"/>
    <w:rsid w:val="006666AB"/>
    <w:rsid w:val="00667FEC"/>
    <w:rsid w:val="00670764"/>
    <w:rsid w:val="00670BAC"/>
    <w:rsid w:val="00671C5A"/>
    <w:rsid w:val="006773A0"/>
    <w:rsid w:val="00680969"/>
    <w:rsid w:val="00681453"/>
    <w:rsid w:val="0068168D"/>
    <w:rsid w:val="006818DB"/>
    <w:rsid w:val="006828A8"/>
    <w:rsid w:val="00683419"/>
    <w:rsid w:val="00684DBE"/>
    <w:rsid w:val="00691A7D"/>
    <w:rsid w:val="00694301"/>
    <w:rsid w:val="00697FC6"/>
    <w:rsid w:val="006A67C3"/>
    <w:rsid w:val="006B0D17"/>
    <w:rsid w:val="006B1515"/>
    <w:rsid w:val="006B1D0F"/>
    <w:rsid w:val="006B3043"/>
    <w:rsid w:val="006B37A7"/>
    <w:rsid w:val="006B43D9"/>
    <w:rsid w:val="006B4818"/>
    <w:rsid w:val="006B4A4D"/>
    <w:rsid w:val="006B5837"/>
    <w:rsid w:val="006B5DE4"/>
    <w:rsid w:val="006B6C8A"/>
    <w:rsid w:val="006B720C"/>
    <w:rsid w:val="006B7E55"/>
    <w:rsid w:val="006C03F6"/>
    <w:rsid w:val="006C0740"/>
    <w:rsid w:val="006C2A8B"/>
    <w:rsid w:val="006C2E12"/>
    <w:rsid w:val="006C350C"/>
    <w:rsid w:val="006C519B"/>
    <w:rsid w:val="006C552A"/>
    <w:rsid w:val="006D238E"/>
    <w:rsid w:val="006D2D8F"/>
    <w:rsid w:val="006D3F87"/>
    <w:rsid w:val="006D4032"/>
    <w:rsid w:val="006D53CF"/>
    <w:rsid w:val="006D6317"/>
    <w:rsid w:val="006E1758"/>
    <w:rsid w:val="006E1988"/>
    <w:rsid w:val="006E1CD2"/>
    <w:rsid w:val="006E5323"/>
    <w:rsid w:val="006E5651"/>
    <w:rsid w:val="006E5F8D"/>
    <w:rsid w:val="006F0B7C"/>
    <w:rsid w:val="006F2087"/>
    <w:rsid w:val="006F479F"/>
    <w:rsid w:val="006F5B65"/>
    <w:rsid w:val="006F600D"/>
    <w:rsid w:val="006F7C7E"/>
    <w:rsid w:val="00702318"/>
    <w:rsid w:val="007049D5"/>
    <w:rsid w:val="00704C5A"/>
    <w:rsid w:val="00705BD8"/>
    <w:rsid w:val="0070646B"/>
    <w:rsid w:val="0071232F"/>
    <w:rsid w:val="007126FC"/>
    <w:rsid w:val="007134E6"/>
    <w:rsid w:val="007143BD"/>
    <w:rsid w:val="007167E3"/>
    <w:rsid w:val="00717F14"/>
    <w:rsid w:val="00721A02"/>
    <w:rsid w:val="00725B84"/>
    <w:rsid w:val="0072600E"/>
    <w:rsid w:val="007330F3"/>
    <w:rsid w:val="007346C6"/>
    <w:rsid w:val="007349E7"/>
    <w:rsid w:val="00736D9D"/>
    <w:rsid w:val="00737775"/>
    <w:rsid w:val="00742CCD"/>
    <w:rsid w:val="00742F87"/>
    <w:rsid w:val="0074551E"/>
    <w:rsid w:val="007473D7"/>
    <w:rsid w:val="0075114C"/>
    <w:rsid w:val="00751EC0"/>
    <w:rsid w:val="00756DBE"/>
    <w:rsid w:val="007575F1"/>
    <w:rsid w:val="00757E03"/>
    <w:rsid w:val="00761DAE"/>
    <w:rsid w:val="00761FE1"/>
    <w:rsid w:val="00762AB3"/>
    <w:rsid w:val="0076590C"/>
    <w:rsid w:val="007661BF"/>
    <w:rsid w:val="00766D90"/>
    <w:rsid w:val="0076782E"/>
    <w:rsid w:val="00767EC7"/>
    <w:rsid w:val="007704E9"/>
    <w:rsid w:val="0077136C"/>
    <w:rsid w:val="007727E4"/>
    <w:rsid w:val="00772D66"/>
    <w:rsid w:val="00773F34"/>
    <w:rsid w:val="0077772F"/>
    <w:rsid w:val="00777817"/>
    <w:rsid w:val="00780E58"/>
    <w:rsid w:val="0078504F"/>
    <w:rsid w:val="0078553D"/>
    <w:rsid w:val="00786CB6"/>
    <w:rsid w:val="00787FA2"/>
    <w:rsid w:val="007908A7"/>
    <w:rsid w:val="007960EE"/>
    <w:rsid w:val="00796A06"/>
    <w:rsid w:val="00796A46"/>
    <w:rsid w:val="007A100A"/>
    <w:rsid w:val="007A2C94"/>
    <w:rsid w:val="007A2E91"/>
    <w:rsid w:val="007A4FBB"/>
    <w:rsid w:val="007A68F7"/>
    <w:rsid w:val="007A72E4"/>
    <w:rsid w:val="007B0974"/>
    <w:rsid w:val="007B0B1B"/>
    <w:rsid w:val="007B1ACD"/>
    <w:rsid w:val="007B2229"/>
    <w:rsid w:val="007B253D"/>
    <w:rsid w:val="007B3616"/>
    <w:rsid w:val="007C0138"/>
    <w:rsid w:val="007C04F6"/>
    <w:rsid w:val="007C0C3E"/>
    <w:rsid w:val="007C365F"/>
    <w:rsid w:val="007C4286"/>
    <w:rsid w:val="007C4BFA"/>
    <w:rsid w:val="007C5C33"/>
    <w:rsid w:val="007C5D83"/>
    <w:rsid w:val="007C5E80"/>
    <w:rsid w:val="007C751E"/>
    <w:rsid w:val="007D0D42"/>
    <w:rsid w:val="007D2A11"/>
    <w:rsid w:val="007D365D"/>
    <w:rsid w:val="007D64E2"/>
    <w:rsid w:val="007D6F92"/>
    <w:rsid w:val="007D7FAE"/>
    <w:rsid w:val="007E0040"/>
    <w:rsid w:val="007E2167"/>
    <w:rsid w:val="007E3E38"/>
    <w:rsid w:val="007F0261"/>
    <w:rsid w:val="007F0E1E"/>
    <w:rsid w:val="007F0E46"/>
    <w:rsid w:val="007F1C60"/>
    <w:rsid w:val="007F2168"/>
    <w:rsid w:val="007F23F6"/>
    <w:rsid w:val="007F351F"/>
    <w:rsid w:val="007F62EA"/>
    <w:rsid w:val="00801398"/>
    <w:rsid w:val="00805F9A"/>
    <w:rsid w:val="00806105"/>
    <w:rsid w:val="00812A7C"/>
    <w:rsid w:val="008141DD"/>
    <w:rsid w:val="00815654"/>
    <w:rsid w:val="008245F8"/>
    <w:rsid w:val="008311A7"/>
    <w:rsid w:val="00831D8B"/>
    <w:rsid w:val="008337A4"/>
    <w:rsid w:val="00833D20"/>
    <w:rsid w:val="008431A7"/>
    <w:rsid w:val="00852660"/>
    <w:rsid w:val="00852D54"/>
    <w:rsid w:val="00853BEC"/>
    <w:rsid w:val="00854198"/>
    <w:rsid w:val="008556E4"/>
    <w:rsid w:val="008570FC"/>
    <w:rsid w:val="00863205"/>
    <w:rsid w:val="0086611F"/>
    <w:rsid w:val="00866DE6"/>
    <w:rsid w:val="00866DFC"/>
    <w:rsid w:val="008745F2"/>
    <w:rsid w:val="008800D9"/>
    <w:rsid w:val="00882B31"/>
    <w:rsid w:val="00882BC8"/>
    <w:rsid w:val="0088669E"/>
    <w:rsid w:val="0089068B"/>
    <w:rsid w:val="00891327"/>
    <w:rsid w:val="00891E8D"/>
    <w:rsid w:val="00891EC3"/>
    <w:rsid w:val="00894619"/>
    <w:rsid w:val="00894683"/>
    <w:rsid w:val="00894925"/>
    <w:rsid w:val="00894BE4"/>
    <w:rsid w:val="008A2A40"/>
    <w:rsid w:val="008A500B"/>
    <w:rsid w:val="008A5A7F"/>
    <w:rsid w:val="008A5B34"/>
    <w:rsid w:val="008A74A7"/>
    <w:rsid w:val="008B0217"/>
    <w:rsid w:val="008B20E4"/>
    <w:rsid w:val="008B2A52"/>
    <w:rsid w:val="008B2B01"/>
    <w:rsid w:val="008B4A3B"/>
    <w:rsid w:val="008B6BF0"/>
    <w:rsid w:val="008C058C"/>
    <w:rsid w:val="008C23FC"/>
    <w:rsid w:val="008C29BF"/>
    <w:rsid w:val="008C3202"/>
    <w:rsid w:val="008C60E9"/>
    <w:rsid w:val="008C6F3F"/>
    <w:rsid w:val="008C6FA1"/>
    <w:rsid w:val="008C7D2F"/>
    <w:rsid w:val="008D080D"/>
    <w:rsid w:val="008D4F40"/>
    <w:rsid w:val="008E256D"/>
    <w:rsid w:val="008E2DE3"/>
    <w:rsid w:val="008E39E5"/>
    <w:rsid w:val="008E5D98"/>
    <w:rsid w:val="008E5DF7"/>
    <w:rsid w:val="008E6002"/>
    <w:rsid w:val="008F0841"/>
    <w:rsid w:val="008F1797"/>
    <w:rsid w:val="008F179F"/>
    <w:rsid w:val="008F3D2C"/>
    <w:rsid w:val="008F6E31"/>
    <w:rsid w:val="0090040A"/>
    <w:rsid w:val="00902C22"/>
    <w:rsid w:val="00903393"/>
    <w:rsid w:val="00905109"/>
    <w:rsid w:val="009102C5"/>
    <w:rsid w:val="00912E00"/>
    <w:rsid w:val="0092072B"/>
    <w:rsid w:val="00923BA9"/>
    <w:rsid w:val="00923EB5"/>
    <w:rsid w:val="009266BB"/>
    <w:rsid w:val="00932489"/>
    <w:rsid w:val="0093587B"/>
    <w:rsid w:val="0094007B"/>
    <w:rsid w:val="00940A7A"/>
    <w:rsid w:val="00941667"/>
    <w:rsid w:val="0094328E"/>
    <w:rsid w:val="0094508A"/>
    <w:rsid w:val="00946918"/>
    <w:rsid w:val="00947A77"/>
    <w:rsid w:val="00947AA9"/>
    <w:rsid w:val="00947B47"/>
    <w:rsid w:val="009521B9"/>
    <w:rsid w:val="00953E2F"/>
    <w:rsid w:val="0095447A"/>
    <w:rsid w:val="0095529F"/>
    <w:rsid w:val="00957378"/>
    <w:rsid w:val="00957534"/>
    <w:rsid w:val="009603E1"/>
    <w:rsid w:val="009611B0"/>
    <w:rsid w:val="0096167C"/>
    <w:rsid w:val="009618F8"/>
    <w:rsid w:val="00962323"/>
    <w:rsid w:val="009641DE"/>
    <w:rsid w:val="009671CC"/>
    <w:rsid w:val="009702B4"/>
    <w:rsid w:val="00971590"/>
    <w:rsid w:val="0097308F"/>
    <w:rsid w:val="009731AB"/>
    <w:rsid w:val="009756B6"/>
    <w:rsid w:val="009774A0"/>
    <w:rsid w:val="009811CF"/>
    <w:rsid w:val="00981CB1"/>
    <w:rsid w:val="00982FCD"/>
    <w:rsid w:val="00983910"/>
    <w:rsid w:val="009851ED"/>
    <w:rsid w:val="00985DF7"/>
    <w:rsid w:val="00986641"/>
    <w:rsid w:val="00986FAC"/>
    <w:rsid w:val="009923B8"/>
    <w:rsid w:val="00993F09"/>
    <w:rsid w:val="00995064"/>
    <w:rsid w:val="00995E6E"/>
    <w:rsid w:val="009A10E6"/>
    <w:rsid w:val="009A17DB"/>
    <w:rsid w:val="009A1847"/>
    <w:rsid w:val="009A2004"/>
    <w:rsid w:val="009A25F1"/>
    <w:rsid w:val="009A2BDC"/>
    <w:rsid w:val="009A3913"/>
    <w:rsid w:val="009B029F"/>
    <w:rsid w:val="009B0A6E"/>
    <w:rsid w:val="009B1EF0"/>
    <w:rsid w:val="009C0727"/>
    <w:rsid w:val="009C22CE"/>
    <w:rsid w:val="009C2850"/>
    <w:rsid w:val="009C3C3B"/>
    <w:rsid w:val="009C48C1"/>
    <w:rsid w:val="009C4979"/>
    <w:rsid w:val="009C7DA6"/>
    <w:rsid w:val="009D515A"/>
    <w:rsid w:val="009D7130"/>
    <w:rsid w:val="009D7937"/>
    <w:rsid w:val="009E0372"/>
    <w:rsid w:val="009E126C"/>
    <w:rsid w:val="009E3AAC"/>
    <w:rsid w:val="009E5B32"/>
    <w:rsid w:val="009F0039"/>
    <w:rsid w:val="009F0F03"/>
    <w:rsid w:val="009F1BB9"/>
    <w:rsid w:val="009F35C5"/>
    <w:rsid w:val="009F3ED2"/>
    <w:rsid w:val="009F40E4"/>
    <w:rsid w:val="009F6D25"/>
    <w:rsid w:val="009F7950"/>
    <w:rsid w:val="00A01AEC"/>
    <w:rsid w:val="00A02152"/>
    <w:rsid w:val="00A05F3B"/>
    <w:rsid w:val="00A062B5"/>
    <w:rsid w:val="00A06DAD"/>
    <w:rsid w:val="00A072EC"/>
    <w:rsid w:val="00A10A3D"/>
    <w:rsid w:val="00A12311"/>
    <w:rsid w:val="00A12606"/>
    <w:rsid w:val="00A12ED5"/>
    <w:rsid w:val="00A1472E"/>
    <w:rsid w:val="00A1596D"/>
    <w:rsid w:val="00A1610A"/>
    <w:rsid w:val="00A16D50"/>
    <w:rsid w:val="00A17573"/>
    <w:rsid w:val="00A2059C"/>
    <w:rsid w:val="00A20628"/>
    <w:rsid w:val="00A216B9"/>
    <w:rsid w:val="00A22CAA"/>
    <w:rsid w:val="00A23BFA"/>
    <w:rsid w:val="00A24270"/>
    <w:rsid w:val="00A327AD"/>
    <w:rsid w:val="00A32A14"/>
    <w:rsid w:val="00A36050"/>
    <w:rsid w:val="00A36094"/>
    <w:rsid w:val="00A3741B"/>
    <w:rsid w:val="00A377E9"/>
    <w:rsid w:val="00A37BAC"/>
    <w:rsid w:val="00A4147E"/>
    <w:rsid w:val="00A43FEC"/>
    <w:rsid w:val="00A442CD"/>
    <w:rsid w:val="00A45301"/>
    <w:rsid w:val="00A45DDA"/>
    <w:rsid w:val="00A5419F"/>
    <w:rsid w:val="00A54B09"/>
    <w:rsid w:val="00A5517A"/>
    <w:rsid w:val="00A56BFD"/>
    <w:rsid w:val="00A61E30"/>
    <w:rsid w:val="00A6438E"/>
    <w:rsid w:val="00A64CB3"/>
    <w:rsid w:val="00A64F3B"/>
    <w:rsid w:val="00A700D6"/>
    <w:rsid w:val="00A70932"/>
    <w:rsid w:val="00A717EC"/>
    <w:rsid w:val="00A72864"/>
    <w:rsid w:val="00A73328"/>
    <w:rsid w:val="00A735A2"/>
    <w:rsid w:val="00A77E5C"/>
    <w:rsid w:val="00A800B9"/>
    <w:rsid w:val="00A8149E"/>
    <w:rsid w:val="00A81B15"/>
    <w:rsid w:val="00A83F4B"/>
    <w:rsid w:val="00A85DBC"/>
    <w:rsid w:val="00A85F81"/>
    <w:rsid w:val="00A900C6"/>
    <w:rsid w:val="00A91CE2"/>
    <w:rsid w:val="00A923AD"/>
    <w:rsid w:val="00A92902"/>
    <w:rsid w:val="00A93CBD"/>
    <w:rsid w:val="00A93E81"/>
    <w:rsid w:val="00A9560C"/>
    <w:rsid w:val="00A95F2B"/>
    <w:rsid w:val="00A9616D"/>
    <w:rsid w:val="00A97613"/>
    <w:rsid w:val="00AA019E"/>
    <w:rsid w:val="00AA1982"/>
    <w:rsid w:val="00AB085F"/>
    <w:rsid w:val="00AB1073"/>
    <w:rsid w:val="00AB1797"/>
    <w:rsid w:val="00AB31FD"/>
    <w:rsid w:val="00AB3951"/>
    <w:rsid w:val="00AB3F85"/>
    <w:rsid w:val="00AB455E"/>
    <w:rsid w:val="00AB4B69"/>
    <w:rsid w:val="00AB4FC8"/>
    <w:rsid w:val="00AB6822"/>
    <w:rsid w:val="00AC0361"/>
    <w:rsid w:val="00AC10C2"/>
    <w:rsid w:val="00AC2FE6"/>
    <w:rsid w:val="00AC3EF7"/>
    <w:rsid w:val="00AC6280"/>
    <w:rsid w:val="00AD0BA7"/>
    <w:rsid w:val="00AD0D48"/>
    <w:rsid w:val="00AD4122"/>
    <w:rsid w:val="00AD423E"/>
    <w:rsid w:val="00AD623D"/>
    <w:rsid w:val="00AD680E"/>
    <w:rsid w:val="00AD6EFC"/>
    <w:rsid w:val="00AE038C"/>
    <w:rsid w:val="00AE47CF"/>
    <w:rsid w:val="00AE4DF1"/>
    <w:rsid w:val="00AE5A79"/>
    <w:rsid w:val="00AE5CC5"/>
    <w:rsid w:val="00AF3E54"/>
    <w:rsid w:val="00AF434C"/>
    <w:rsid w:val="00AF507F"/>
    <w:rsid w:val="00AF6362"/>
    <w:rsid w:val="00AF6FF7"/>
    <w:rsid w:val="00B01B61"/>
    <w:rsid w:val="00B03172"/>
    <w:rsid w:val="00B04F6F"/>
    <w:rsid w:val="00B056E5"/>
    <w:rsid w:val="00B11B50"/>
    <w:rsid w:val="00B124D0"/>
    <w:rsid w:val="00B128B0"/>
    <w:rsid w:val="00B12D2D"/>
    <w:rsid w:val="00B13133"/>
    <w:rsid w:val="00B135BE"/>
    <w:rsid w:val="00B146F9"/>
    <w:rsid w:val="00B14C2E"/>
    <w:rsid w:val="00B203E6"/>
    <w:rsid w:val="00B24E41"/>
    <w:rsid w:val="00B276B0"/>
    <w:rsid w:val="00B311E5"/>
    <w:rsid w:val="00B3128C"/>
    <w:rsid w:val="00B31CA7"/>
    <w:rsid w:val="00B34C5A"/>
    <w:rsid w:val="00B413C1"/>
    <w:rsid w:val="00B41BE0"/>
    <w:rsid w:val="00B423F7"/>
    <w:rsid w:val="00B441E3"/>
    <w:rsid w:val="00B4495A"/>
    <w:rsid w:val="00B4502B"/>
    <w:rsid w:val="00B468AE"/>
    <w:rsid w:val="00B474E8"/>
    <w:rsid w:val="00B530CD"/>
    <w:rsid w:val="00B5445E"/>
    <w:rsid w:val="00B5572A"/>
    <w:rsid w:val="00B65997"/>
    <w:rsid w:val="00B70800"/>
    <w:rsid w:val="00B717CE"/>
    <w:rsid w:val="00B7249A"/>
    <w:rsid w:val="00B73449"/>
    <w:rsid w:val="00B737B5"/>
    <w:rsid w:val="00B73D9F"/>
    <w:rsid w:val="00B76290"/>
    <w:rsid w:val="00B76E7B"/>
    <w:rsid w:val="00B775B1"/>
    <w:rsid w:val="00B77712"/>
    <w:rsid w:val="00B806B5"/>
    <w:rsid w:val="00B80DBC"/>
    <w:rsid w:val="00B81338"/>
    <w:rsid w:val="00B81563"/>
    <w:rsid w:val="00B83270"/>
    <w:rsid w:val="00B83936"/>
    <w:rsid w:val="00B8446C"/>
    <w:rsid w:val="00B90D9F"/>
    <w:rsid w:val="00B91157"/>
    <w:rsid w:val="00B9297C"/>
    <w:rsid w:val="00B94FF1"/>
    <w:rsid w:val="00B95753"/>
    <w:rsid w:val="00B96B87"/>
    <w:rsid w:val="00B973E7"/>
    <w:rsid w:val="00BA1CE4"/>
    <w:rsid w:val="00BA6274"/>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386C"/>
    <w:rsid w:val="00BC5E83"/>
    <w:rsid w:val="00BC717F"/>
    <w:rsid w:val="00BC7927"/>
    <w:rsid w:val="00BD1AFF"/>
    <w:rsid w:val="00BD5DC3"/>
    <w:rsid w:val="00BD7ABB"/>
    <w:rsid w:val="00BE10DD"/>
    <w:rsid w:val="00BE1C54"/>
    <w:rsid w:val="00BE278D"/>
    <w:rsid w:val="00BF0D6A"/>
    <w:rsid w:val="00BF1F02"/>
    <w:rsid w:val="00BF45F8"/>
    <w:rsid w:val="00BF4FAD"/>
    <w:rsid w:val="00BF65EA"/>
    <w:rsid w:val="00BF6819"/>
    <w:rsid w:val="00BF71E8"/>
    <w:rsid w:val="00BF7660"/>
    <w:rsid w:val="00C0131B"/>
    <w:rsid w:val="00C01550"/>
    <w:rsid w:val="00C01CE6"/>
    <w:rsid w:val="00C02495"/>
    <w:rsid w:val="00C02B2E"/>
    <w:rsid w:val="00C061A5"/>
    <w:rsid w:val="00C11B89"/>
    <w:rsid w:val="00C139D8"/>
    <w:rsid w:val="00C17D2A"/>
    <w:rsid w:val="00C21488"/>
    <w:rsid w:val="00C21BAB"/>
    <w:rsid w:val="00C22CAC"/>
    <w:rsid w:val="00C2344C"/>
    <w:rsid w:val="00C236E7"/>
    <w:rsid w:val="00C23CDF"/>
    <w:rsid w:val="00C301ED"/>
    <w:rsid w:val="00C3105F"/>
    <w:rsid w:val="00C31F91"/>
    <w:rsid w:val="00C35364"/>
    <w:rsid w:val="00C3661F"/>
    <w:rsid w:val="00C40540"/>
    <w:rsid w:val="00C407EE"/>
    <w:rsid w:val="00C42F25"/>
    <w:rsid w:val="00C4602A"/>
    <w:rsid w:val="00C46CB9"/>
    <w:rsid w:val="00C4747C"/>
    <w:rsid w:val="00C52628"/>
    <w:rsid w:val="00C52794"/>
    <w:rsid w:val="00C6582F"/>
    <w:rsid w:val="00C66FC6"/>
    <w:rsid w:val="00C71F0A"/>
    <w:rsid w:val="00C722B9"/>
    <w:rsid w:val="00C72971"/>
    <w:rsid w:val="00C73032"/>
    <w:rsid w:val="00C73BDD"/>
    <w:rsid w:val="00C81404"/>
    <w:rsid w:val="00C851F9"/>
    <w:rsid w:val="00C856AD"/>
    <w:rsid w:val="00C86966"/>
    <w:rsid w:val="00C950E1"/>
    <w:rsid w:val="00C96342"/>
    <w:rsid w:val="00C97EAD"/>
    <w:rsid w:val="00CA1854"/>
    <w:rsid w:val="00CA1BFB"/>
    <w:rsid w:val="00CA6D87"/>
    <w:rsid w:val="00CB1C8E"/>
    <w:rsid w:val="00CB2A59"/>
    <w:rsid w:val="00CB5549"/>
    <w:rsid w:val="00CB69AB"/>
    <w:rsid w:val="00CC4271"/>
    <w:rsid w:val="00CC525D"/>
    <w:rsid w:val="00CC5971"/>
    <w:rsid w:val="00CD1EB0"/>
    <w:rsid w:val="00CD2BBB"/>
    <w:rsid w:val="00CE2326"/>
    <w:rsid w:val="00CE2B1C"/>
    <w:rsid w:val="00CE3967"/>
    <w:rsid w:val="00CE6A27"/>
    <w:rsid w:val="00CF45DB"/>
    <w:rsid w:val="00CF4962"/>
    <w:rsid w:val="00CF4A45"/>
    <w:rsid w:val="00D01CDA"/>
    <w:rsid w:val="00D01E9E"/>
    <w:rsid w:val="00D04792"/>
    <w:rsid w:val="00D07323"/>
    <w:rsid w:val="00D074F0"/>
    <w:rsid w:val="00D16722"/>
    <w:rsid w:val="00D1698F"/>
    <w:rsid w:val="00D2427E"/>
    <w:rsid w:val="00D255A0"/>
    <w:rsid w:val="00D2766A"/>
    <w:rsid w:val="00D3206C"/>
    <w:rsid w:val="00D3458E"/>
    <w:rsid w:val="00D36146"/>
    <w:rsid w:val="00D44DE0"/>
    <w:rsid w:val="00D500F1"/>
    <w:rsid w:val="00D50E85"/>
    <w:rsid w:val="00D5175A"/>
    <w:rsid w:val="00D51E61"/>
    <w:rsid w:val="00D520E4"/>
    <w:rsid w:val="00D55630"/>
    <w:rsid w:val="00D57DFA"/>
    <w:rsid w:val="00D61B09"/>
    <w:rsid w:val="00D6326F"/>
    <w:rsid w:val="00D63FFB"/>
    <w:rsid w:val="00D676BF"/>
    <w:rsid w:val="00D7044F"/>
    <w:rsid w:val="00D71CEE"/>
    <w:rsid w:val="00D7268C"/>
    <w:rsid w:val="00D7349F"/>
    <w:rsid w:val="00D738DA"/>
    <w:rsid w:val="00D75348"/>
    <w:rsid w:val="00D757CF"/>
    <w:rsid w:val="00D75A32"/>
    <w:rsid w:val="00D8248F"/>
    <w:rsid w:val="00D8293E"/>
    <w:rsid w:val="00D84A88"/>
    <w:rsid w:val="00D86FC4"/>
    <w:rsid w:val="00D90B18"/>
    <w:rsid w:val="00D914E3"/>
    <w:rsid w:val="00D944E5"/>
    <w:rsid w:val="00D968AA"/>
    <w:rsid w:val="00DA43A9"/>
    <w:rsid w:val="00DA49CD"/>
    <w:rsid w:val="00DA5FB9"/>
    <w:rsid w:val="00DA6073"/>
    <w:rsid w:val="00DB0F2D"/>
    <w:rsid w:val="00DB18F7"/>
    <w:rsid w:val="00DB2C6D"/>
    <w:rsid w:val="00DB3C8F"/>
    <w:rsid w:val="00DB3FE6"/>
    <w:rsid w:val="00DB5D52"/>
    <w:rsid w:val="00DB5E1E"/>
    <w:rsid w:val="00DC08A4"/>
    <w:rsid w:val="00DC0F29"/>
    <w:rsid w:val="00DC12D4"/>
    <w:rsid w:val="00DC17A3"/>
    <w:rsid w:val="00DC2C67"/>
    <w:rsid w:val="00DC5987"/>
    <w:rsid w:val="00DC62D7"/>
    <w:rsid w:val="00DC7417"/>
    <w:rsid w:val="00DC7DC2"/>
    <w:rsid w:val="00DD0C2C"/>
    <w:rsid w:val="00DD0CE9"/>
    <w:rsid w:val="00DD1DD1"/>
    <w:rsid w:val="00DD223A"/>
    <w:rsid w:val="00DD3666"/>
    <w:rsid w:val="00DD4269"/>
    <w:rsid w:val="00DD489C"/>
    <w:rsid w:val="00DD54D3"/>
    <w:rsid w:val="00DD5C91"/>
    <w:rsid w:val="00DD781C"/>
    <w:rsid w:val="00DD78F7"/>
    <w:rsid w:val="00DE056A"/>
    <w:rsid w:val="00DE0C25"/>
    <w:rsid w:val="00DE0F02"/>
    <w:rsid w:val="00DE4C9A"/>
    <w:rsid w:val="00DE69DB"/>
    <w:rsid w:val="00DE7626"/>
    <w:rsid w:val="00DF0625"/>
    <w:rsid w:val="00DF37B6"/>
    <w:rsid w:val="00DF3A27"/>
    <w:rsid w:val="00DF3FBE"/>
    <w:rsid w:val="00DF464B"/>
    <w:rsid w:val="00E017B5"/>
    <w:rsid w:val="00E023C0"/>
    <w:rsid w:val="00E04256"/>
    <w:rsid w:val="00E0549E"/>
    <w:rsid w:val="00E05661"/>
    <w:rsid w:val="00E06EE9"/>
    <w:rsid w:val="00E0748D"/>
    <w:rsid w:val="00E102EB"/>
    <w:rsid w:val="00E10653"/>
    <w:rsid w:val="00E12BBF"/>
    <w:rsid w:val="00E132FC"/>
    <w:rsid w:val="00E1454A"/>
    <w:rsid w:val="00E14E23"/>
    <w:rsid w:val="00E21AFA"/>
    <w:rsid w:val="00E22964"/>
    <w:rsid w:val="00E23BAE"/>
    <w:rsid w:val="00E240D7"/>
    <w:rsid w:val="00E241B8"/>
    <w:rsid w:val="00E32538"/>
    <w:rsid w:val="00E3330B"/>
    <w:rsid w:val="00E33D1D"/>
    <w:rsid w:val="00E35460"/>
    <w:rsid w:val="00E41940"/>
    <w:rsid w:val="00E45EB6"/>
    <w:rsid w:val="00E46234"/>
    <w:rsid w:val="00E5003A"/>
    <w:rsid w:val="00E50DD9"/>
    <w:rsid w:val="00E55ABC"/>
    <w:rsid w:val="00E57331"/>
    <w:rsid w:val="00E57B74"/>
    <w:rsid w:val="00E6015C"/>
    <w:rsid w:val="00E62E8D"/>
    <w:rsid w:val="00E64096"/>
    <w:rsid w:val="00E643C0"/>
    <w:rsid w:val="00E66090"/>
    <w:rsid w:val="00E729C7"/>
    <w:rsid w:val="00E72D0D"/>
    <w:rsid w:val="00E74677"/>
    <w:rsid w:val="00E75DA3"/>
    <w:rsid w:val="00E80D82"/>
    <w:rsid w:val="00E82357"/>
    <w:rsid w:val="00E8310E"/>
    <w:rsid w:val="00E83370"/>
    <w:rsid w:val="00E86125"/>
    <w:rsid w:val="00E8629F"/>
    <w:rsid w:val="00E86FB9"/>
    <w:rsid w:val="00E87B15"/>
    <w:rsid w:val="00E87E66"/>
    <w:rsid w:val="00E911D8"/>
    <w:rsid w:val="00E91D02"/>
    <w:rsid w:val="00E95DD3"/>
    <w:rsid w:val="00E968AA"/>
    <w:rsid w:val="00E9763E"/>
    <w:rsid w:val="00EA2315"/>
    <w:rsid w:val="00EA3196"/>
    <w:rsid w:val="00EA3C24"/>
    <w:rsid w:val="00EA6DA5"/>
    <w:rsid w:val="00EA72BB"/>
    <w:rsid w:val="00EB1696"/>
    <w:rsid w:val="00EB1822"/>
    <w:rsid w:val="00EB1B21"/>
    <w:rsid w:val="00EB35BE"/>
    <w:rsid w:val="00EB57B0"/>
    <w:rsid w:val="00EB68D6"/>
    <w:rsid w:val="00EC7167"/>
    <w:rsid w:val="00ED1D08"/>
    <w:rsid w:val="00ED3C71"/>
    <w:rsid w:val="00ED4B0F"/>
    <w:rsid w:val="00ED68BA"/>
    <w:rsid w:val="00ED6D10"/>
    <w:rsid w:val="00EE1345"/>
    <w:rsid w:val="00EE546D"/>
    <w:rsid w:val="00EF25A2"/>
    <w:rsid w:val="00EF5707"/>
    <w:rsid w:val="00EF57E8"/>
    <w:rsid w:val="00EF5DB8"/>
    <w:rsid w:val="00EF6EEA"/>
    <w:rsid w:val="00F00300"/>
    <w:rsid w:val="00F00DAA"/>
    <w:rsid w:val="00F03FF5"/>
    <w:rsid w:val="00F0596B"/>
    <w:rsid w:val="00F072D8"/>
    <w:rsid w:val="00F10763"/>
    <w:rsid w:val="00F10A03"/>
    <w:rsid w:val="00F1129B"/>
    <w:rsid w:val="00F11EE8"/>
    <w:rsid w:val="00F1276A"/>
    <w:rsid w:val="00F13303"/>
    <w:rsid w:val="00F25AE8"/>
    <w:rsid w:val="00F25C96"/>
    <w:rsid w:val="00F27B01"/>
    <w:rsid w:val="00F31EE9"/>
    <w:rsid w:val="00F350A8"/>
    <w:rsid w:val="00F35D16"/>
    <w:rsid w:val="00F368BA"/>
    <w:rsid w:val="00F3701B"/>
    <w:rsid w:val="00F372B9"/>
    <w:rsid w:val="00F3762D"/>
    <w:rsid w:val="00F442B1"/>
    <w:rsid w:val="00F444BA"/>
    <w:rsid w:val="00F46824"/>
    <w:rsid w:val="00F50DA2"/>
    <w:rsid w:val="00F531E0"/>
    <w:rsid w:val="00F540D5"/>
    <w:rsid w:val="00F567AD"/>
    <w:rsid w:val="00F56A92"/>
    <w:rsid w:val="00F57320"/>
    <w:rsid w:val="00F60DA9"/>
    <w:rsid w:val="00F6156D"/>
    <w:rsid w:val="00F61DFC"/>
    <w:rsid w:val="00F63560"/>
    <w:rsid w:val="00F65071"/>
    <w:rsid w:val="00F67209"/>
    <w:rsid w:val="00F679C0"/>
    <w:rsid w:val="00F744DD"/>
    <w:rsid w:val="00F8082E"/>
    <w:rsid w:val="00F81411"/>
    <w:rsid w:val="00F819C6"/>
    <w:rsid w:val="00F8280B"/>
    <w:rsid w:val="00F84624"/>
    <w:rsid w:val="00F854BD"/>
    <w:rsid w:val="00F912BF"/>
    <w:rsid w:val="00F92156"/>
    <w:rsid w:val="00F927F5"/>
    <w:rsid w:val="00F933E9"/>
    <w:rsid w:val="00F93B5B"/>
    <w:rsid w:val="00F9501F"/>
    <w:rsid w:val="00F96F0A"/>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D37E8"/>
    <w:rsid w:val="00FE0916"/>
    <w:rsid w:val="00FE0C40"/>
    <w:rsid w:val="00FE2EE5"/>
    <w:rsid w:val="00FE47D0"/>
    <w:rsid w:val="00FF0AA1"/>
    <w:rsid w:val="00FF2153"/>
    <w:rsid w:val="00FF368F"/>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customXml/itemProps2.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4B62FF-E9F9-46ED-96C9-60DCE028BB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2</Pages>
  <Words>626</Words>
  <Characters>3573</Characters>
  <Application>Microsoft Office Word</Application>
  <DocSecurity>0</DocSecurity>
  <Lines>29</Lines>
  <Paragraphs>8</Paragraphs>
  <ScaleCrop>false</ScaleCrop>
  <HeadingPairs>
    <vt:vector size="8" baseType="variant">
      <vt:variant>
        <vt:lpstr>Title</vt:lpstr>
      </vt:variant>
      <vt:variant>
        <vt:i4>1</vt:i4>
      </vt:variant>
      <vt:variant>
        <vt:lpstr>Headings</vt:lpstr>
      </vt:variant>
      <vt:variant>
        <vt:i4>4</vt:i4>
      </vt:variant>
      <vt:variant>
        <vt:lpstr>Titre</vt:lpstr>
      </vt:variant>
      <vt:variant>
        <vt:i4>1</vt:i4>
      </vt:variant>
      <vt:variant>
        <vt:lpstr>标题</vt:lpstr>
      </vt:variant>
      <vt:variant>
        <vt:i4>100</vt:i4>
      </vt:variant>
    </vt:vector>
  </HeadingPairs>
  <TitlesOfParts>
    <vt:vector size="106" baseType="lpstr">
      <vt:lpstr>3GPP TR 23.737</vt:lpstr>
      <vt:lpstr>1. Introduction</vt:lpstr>
      <vt:lpstr>2. Text Proposal</vt:lpstr>
      <vt:lpstr>    5.x	Key Issue #X: Support of Alternative RATs</vt:lpstr>
      <vt:lpstr>        5.x.1	General description</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4191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QCOM-r02</cp:lastModifiedBy>
  <cp:revision>13</cp:revision>
  <cp:lastPrinted>2021-10-04T09:20:00Z</cp:lastPrinted>
  <dcterms:created xsi:type="dcterms:W3CDTF">2022-03-19T03:35:00Z</dcterms:created>
  <dcterms:modified xsi:type="dcterms:W3CDTF">2022-04-08T04:02:00Z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ies>
</file>